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BBFF3" w14:textId="5C3BDE09" w:rsidR="00274E66" w:rsidRDefault="00274E66" w:rsidP="00274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#132e</w:t>
      </w:r>
      <w:r>
        <w:rPr>
          <w:b/>
          <w:i/>
          <w:noProof/>
          <w:sz w:val="28"/>
        </w:rPr>
        <w:tab/>
        <w:t>C3-24</w:t>
      </w:r>
      <w:r w:rsidR="00944650">
        <w:rPr>
          <w:b/>
          <w:i/>
          <w:noProof/>
          <w:sz w:val="28"/>
        </w:rPr>
        <w:t>0180</w:t>
      </w:r>
      <w:bookmarkStart w:id="0" w:name="_GoBack"/>
      <w:bookmarkEnd w:id="0"/>
    </w:p>
    <w:p w14:paraId="513F8A7E" w14:textId="77777777" w:rsidR="00274E66" w:rsidRDefault="00274E66" w:rsidP="00274E6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AB4DACB" w:rsidR="0066336B" w:rsidRDefault="00950F69" w:rsidP="007C20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C20A3">
              <w:rPr>
                <w:b/>
                <w:noProof/>
                <w:sz w:val="28"/>
                <w:lang w:eastAsia="zh-CN"/>
              </w:rPr>
              <w:t>122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33878C5" w:rsidR="0066336B" w:rsidRDefault="00677661" w:rsidP="00C616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C6161B">
              <w:rPr>
                <w:b/>
                <w:noProof/>
                <w:sz w:val="28"/>
                <w:lang w:eastAsia="zh-CN"/>
              </w:rPr>
              <w:t>788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2C10A62" w:rsidR="0066336B" w:rsidRDefault="00DF7B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AF3F22E" w:rsidR="0066336B" w:rsidRDefault="00DE27AE" w:rsidP="002171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1710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3907F46" w:rsidR="0066336B" w:rsidRDefault="003305DC" w:rsidP="003305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Clarification of feature dependency on </w:t>
            </w:r>
            <w:r w:rsidR="009465E9">
              <w:t>QoSMonitoring_5G</w:t>
            </w:r>
            <w:r>
              <w:t xml:space="preserve"> for EnQoSMon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7A386610" w:rsidR="0066336B" w:rsidRDefault="00AC2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37F8E5B" w:rsidR="0066336B" w:rsidRDefault="00DE27AE" w:rsidP="002171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1710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17104">
              <w:rPr>
                <w:noProof/>
              </w:rPr>
              <w:t>15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59CFB" w14:textId="153658ED" w:rsidR="00B95EB9" w:rsidRDefault="00DC3500" w:rsidP="00B95EB9">
            <w:pPr>
              <w:pStyle w:val="CRCoverPage"/>
              <w:spacing w:after="0"/>
              <w:rPr>
                <w:noProof/>
              </w:rPr>
            </w:pPr>
            <w:r>
              <w:t xml:space="preserve">According to the procedure description </w:t>
            </w:r>
            <w:r w:rsidR="00B6785C">
              <w:t xml:space="preserve">in </w:t>
            </w:r>
            <w:r w:rsidR="00B6785C" w:rsidRPr="00C82013">
              <w:t>4.4.9.2</w:t>
            </w:r>
            <w:r w:rsidR="00B6785C">
              <w:t xml:space="preserve"> of 29.522</w:t>
            </w:r>
            <w:r>
              <w:rPr>
                <w:noProof/>
              </w:rPr>
              <w:t xml:space="preserve">, the support of </w:t>
            </w:r>
            <w:r w:rsidR="009465E9">
              <w:t>QoSMonitoring_5G</w:t>
            </w:r>
            <w:r>
              <w:t xml:space="preserve"> feature</w:t>
            </w:r>
            <w:r>
              <w:rPr>
                <w:noProof/>
              </w:rPr>
              <w:t xml:space="preserve"> is the </w:t>
            </w:r>
            <w:r w:rsidR="00B6785C">
              <w:rPr>
                <w:noProof/>
              </w:rPr>
              <w:t>pre-</w:t>
            </w:r>
            <w:r>
              <w:rPr>
                <w:noProof/>
              </w:rPr>
              <w:t xml:space="preserve">condition of the support of </w:t>
            </w:r>
            <w:r>
              <w:t>EnQoSMon feature</w:t>
            </w:r>
            <w:r>
              <w:rPr>
                <w:noProof/>
              </w:rPr>
              <w:t xml:space="preserve">. Furthermore, </w:t>
            </w:r>
            <w:r w:rsidR="007F3F17" w:rsidRPr="000A0A5F">
              <w:t>QOS_MONITORING</w:t>
            </w:r>
            <w:r>
              <w:rPr>
                <w:noProof/>
                <w:lang w:eastAsia="zh-CN"/>
              </w:rPr>
              <w:t xml:space="preserve"> event is only applicable to </w:t>
            </w:r>
            <w:r>
              <w:t>QoSMonitoring</w:t>
            </w:r>
            <w:r w:rsidR="007F3F17">
              <w:t>_5G</w:t>
            </w:r>
            <w:r>
              <w:t xml:space="preserve"> feature as defined in </w:t>
            </w:r>
            <w:r w:rsidR="007F3F17" w:rsidRPr="000A0A5F">
              <w:t>Table 5.14.2.2.3-1</w:t>
            </w:r>
            <w:r w:rsidR="007F3F17">
              <w:t>, and</w:t>
            </w:r>
            <w:r>
              <w:t xml:space="preserve"> </w:t>
            </w:r>
            <w:r w:rsidR="00B6785C" w:rsidRPr="00B6785C">
              <w:t>QosMonitoringInformation</w:t>
            </w:r>
            <w:r w:rsidR="007F3F17">
              <w:t xml:space="preserve"> and</w:t>
            </w:r>
            <w:r w:rsidR="00B6785C" w:rsidRPr="00B6785C">
              <w:t xml:space="preserve"> </w:t>
            </w:r>
            <w:r w:rsidR="00B6785C" w:rsidRPr="000A0A5F">
              <w:t>QosMonitoringReport</w:t>
            </w:r>
            <w:r w:rsidR="00B6785C">
              <w:t xml:space="preserve"> </w:t>
            </w:r>
            <w:r w:rsidR="007F3F17">
              <w:t xml:space="preserve">data types are only applicable for QoSMonitoring_5G feature as defined in </w:t>
            </w:r>
            <w:r w:rsidR="007F3F17" w:rsidRPr="000A0A5F">
              <w:t>Table 5.14.2.1.1-2</w:t>
            </w:r>
            <w:r w:rsidR="007F3F17">
              <w:t xml:space="preserve">. </w:t>
            </w:r>
            <w:r>
              <w:t xml:space="preserve">Therefore, EnQoSMon feature has dependency on </w:t>
            </w:r>
            <w:r w:rsidR="009465E9">
              <w:t>QoSMonitoring_5G</w:t>
            </w:r>
            <w:r>
              <w:t xml:space="preserve"> feature. This dependency needs to be indicated in </w:t>
            </w:r>
            <w:r w:rsidR="007F3F17" w:rsidRPr="000A0A5F">
              <w:t>5.14.4</w:t>
            </w:r>
            <w:r>
              <w:rPr>
                <w:noProof/>
              </w:rPr>
              <w:t>.</w:t>
            </w:r>
          </w:p>
          <w:p w14:paraId="7980DFAB" w14:textId="77777777" w:rsidR="00DE530A" w:rsidRDefault="00DE530A" w:rsidP="00B95EB9">
            <w:pPr>
              <w:pStyle w:val="CRCoverPage"/>
              <w:spacing w:after="0"/>
              <w:rPr>
                <w:noProof/>
              </w:rPr>
            </w:pPr>
          </w:p>
          <w:p w14:paraId="60118EDE" w14:textId="0D8A041F" w:rsidR="00DE530A" w:rsidRDefault="00DE530A" w:rsidP="00B95E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addtion, the description of </w:t>
            </w:r>
            <w:r w:rsidRPr="000A0A5F">
              <w:rPr>
                <w:noProof/>
                <w:lang w:eastAsia="zh-CN"/>
              </w:rPr>
              <w:t>reqQosMonParams</w:t>
            </w:r>
            <w:r>
              <w:rPr>
                <w:noProof/>
                <w:lang w:eastAsia="zh-CN"/>
              </w:rPr>
              <w:t xml:space="preserve"> attribute in </w:t>
            </w:r>
            <w:r w:rsidRPr="000A0A5F">
              <w:t>QosMonitoringInformation</w:t>
            </w:r>
            <w:r w:rsidR="00CC0571">
              <w:t xml:space="preserve"> data type needs to be exten</w:t>
            </w:r>
            <w:r>
              <w:t xml:space="preserve">ded to cover </w:t>
            </w:r>
            <w:r>
              <w:rPr>
                <w:lang w:val="en-US" w:eastAsia="zh-CN"/>
              </w:rPr>
              <w:t>congestion information and date rate monitoring.</w:t>
            </w:r>
          </w:p>
          <w:p w14:paraId="5650EC35" w14:textId="073EABE8" w:rsidR="00FC26DE" w:rsidRDefault="00FC26DE" w:rsidP="00B95EB9">
            <w:pPr>
              <w:pStyle w:val="CRCoverPage"/>
              <w:spacing w:after="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73CB22" w14:textId="7C4ECFBB" w:rsidR="009B1B69" w:rsidRDefault="00B6785C" w:rsidP="009B1B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Indicate </w:t>
            </w:r>
            <w:r w:rsidR="007F3F17">
              <w:rPr>
                <w:lang w:eastAsia="zh-CN"/>
              </w:rPr>
              <w:t xml:space="preserve">in </w:t>
            </w:r>
            <w:r w:rsidR="007F3F17" w:rsidRPr="000A0A5F">
              <w:t>5.14.4</w:t>
            </w:r>
            <w:r w:rsidR="007F3F17">
              <w:t xml:space="preserve"> </w:t>
            </w:r>
            <w:r>
              <w:rPr>
                <w:lang w:eastAsia="zh-CN"/>
              </w:rPr>
              <w:t xml:space="preserve">that </w:t>
            </w:r>
            <w:r>
              <w:t>EnQoSMon</w:t>
            </w:r>
            <w:r>
              <w:rPr>
                <w:lang w:eastAsia="zh-CN"/>
              </w:rPr>
              <w:t xml:space="preserve"> feature requires that QosMonitoring_5G feature is supported.</w:t>
            </w:r>
          </w:p>
          <w:p w14:paraId="52995920" w14:textId="78B766CC" w:rsidR="00DE530A" w:rsidRDefault="00DE530A" w:rsidP="009B1B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rPr>
                <w:noProof/>
              </w:rPr>
              <w:t xml:space="preserve">the description of </w:t>
            </w:r>
            <w:r w:rsidRPr="000A0A5F">
              <w:rPr>
                <w:noProof/>
                <w:lang w:eastAsia="zh-CN"/>
              </w:rPr>
              <w:t>reqQosMonParams</w:t>
            </w:r>
            <w:r>
              <w:rPr>
                <w:noProof/>
                <w:lang w:eastAsia="zh-CN"/>
              </w:rPr>
              <w:t xml:space="preserve"> attribute in </w:t>
            </w:r>
            <w:r w:rsidRPr="000A0A5F">
              <w:t>5.14.2.1.6</w:t>
            </w:r>
            <w:r>
              <w:t xml:space="preserve"> and </w:t>
            </w:r>
            <w:r w:rsidRPr="000A0A5F">
              <w:t>5.14.2.1.6</w:t>
            </w:r>
            <w:r>
              <w:t xml:space="preserve"> to cover </w:t>
            </w:r>
            <w:r>
              <w:rPr>
                <w:lang w:val="en-US" w:eastAsia="zh-CN"/>
              </w:rPr>
              <w:t>congestion information and date rate monitoring.</w:t>
            </w:r>
          </w:p>
          <w:p w14:paraId="79774EC1" w14:textId="0506D707" w:rsidR="00B6785C" w:rsidRDefault="00B6785C" w:rsidP="009B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F537576" w:rsidR="0066336B" w:rsidRDefault="00DC3500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</w:t>
            </w:r>
            <w:r w:rsidRPr="00774AE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may lead</w:t>
            </w:r>
            <w:r w:rsidRPr="00774AEE">
              <w:rPr>
                <w:noProof/>
                <w:lang w:eastAsia="zh-CN"/>
              </w:rPr>
              <w:t xml:space="preserve"> to implementation mistakes and interoperability problems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F7C1424" w:rsidR="0066336B" w:rsidRDefault="008A06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A0A5F">
              <w:t>5.14.2.1.6</w:t>
            </w:r>
            <w:r>
              <w:t xml:space="preserve">, </w:t>
            </w:r>
            <w:r w:rsidRPr="000A0A5F">
              <w:t>5.14.2.1.</w:t>
            </w:r>
            <w:r>
              <w:t xml:space="preserve">7, </w:t>
            </w:r>
            <w:r w:rsidRPr="000A0A5F">
              <w:t>5.14.4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48A08B37" w14:textId="77777777" w:rsidR="00973F11" w:rsidRPr="000A0A5F" w:rsidRDefault="00973F11" w:rsidP="00973F11">
      <w:pPr>
        <w:pStyle w:val="5"/>
      </w:pPr>
      <w:bookmarkStart w:id="23" w:name="_Toc36034069"/>
      <w:bookmarkStart w:id="24" w:name="_Toc45132216"/>
      <w:bookmarkStart w:id="25" w:name="_Toc49776501"/>
      <w:bookmarkStart w:id="26" w:name="_Toc51747421"/>
      <w:bookmarkStart w:id="27" w:name="_Toc66361000"/>
      <w:bookmarkStart w:id="28" w:name="_Toc68105505"/>
      <w:bookmarkStart w:id="29" w:name="_Toc74756135"/>
      <w:bookmarkStart w:id="30" w:name="_Toc105675012"/>
      <w:bookmarkStart w:id="31" w:name="_Toc130503080"/>
      <w:bookmarkStart w:id="32" w:name="_Toc153625868"/>
      <w:bookmarkStart w:id="33" w:name="_Toc11247932"/>
      <w:bookmarkStart w:id="34" w:name="_Toc27045114"/>
      <w:bookmarkStart w:id="35" w:name="_Toc36034165"/>
      <w:bookmarkStart w:id="36" w:name="_Toc45132313"/>
      <w:bookmarkStart w:id="37" w:name="_Toc49776598"/>
      <w:bookmarkStart w:id="38" w:name="_Toc51747518"/>
      <w:bookmarkStart w:id="39" w:name="_Toc66361100"/>
      <w:bookmarkStart w:id="40" w:name="_Toc68105605"/>
      <w:bookmarkStart w:id="41" w:name="_Toc74756237"/>
      <w:bookmarkStart w:id="42" w:name="_Toc105675114"/>
      <w:bookmarkStart w:id="43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0A0A5F">
        <w:lastRenderedPageBreak/>
        <w:t>5.14.2.1.6</w:t>
      </w:r>
      <w:r w:rsidRPr="000A0A5F">
        <w:tab/>
        <w:t>Type: QosMonitoringInformation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209ABCC" w14:textId="77777777" w:rsidR="00973F11" w:rsidRPr="000A0A5F" w:rsidRDefault="00973F11" w:rsidP="00973F11">
      <w:pPr>
        <w:pStyle w:val="TH"/>
      </w:pPr>
      <w:r w:rsidRPr="000A0A5F">
        <w:rPr>
          <w:noProof/>
        </w:rPr>
        <w:t>Table </w:t>
      </w:r>
      <w:r w:rsidRPr="000A0A5F">
        <w:t xml:space="preserve">5.14.2.1.6-1: </w:t>
      </w:r>
      <w:r w:rsidRPr="000A0A5F">
        <w:rPr>
          <w:noProof/>
        </w:rPr>
        <w:t xml:space="preserve">Definition of type </w:t>
      </w:r>
      <w:r w:rsidRPr="000A0A5F">
        <w:t>QosMonitoringInformation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973F11" w:rsidRPr="000A0A5F" w14:paraId="4B198E00" w14:textId="77777777" w:rsidTr="00240DD4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810A3C0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1166D325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30BEF67A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29027D77" w14:textId="77777777" w:rsidR="00973F11" w:rsidRPr="000A0A5F" w:rsidRDefault="00973F11" w:rsidP="00240DD4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F93FB38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973F11" w:rsidRPr="000A0A5F" w14:paraId="6CF0B0FD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E697D1A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1FF125E4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01474E55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18EAE97E" w14:textId="77777777" w:rsidR="00F22C65" w:rsidRDefault="00973F11" w:rsidP="00F22C65">
            <w:pPr>
              <w:pStyle w:val="TAL"/>
              <w:rPr>
                <w:ins w:id="44" w:author="ZTE1" w:date="2024-01-22T17:36:00Z"/>
                <w:rFonts w:cs="Arial"/>
                <w:noProof/>
                <w:szCs w:val="18"/>
                <w:lang w:eastAsia="zh-CN"/>
              </w:rPr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>the QoS information to be measured, e.g.UL</w:t>
            </w:r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  <w:p w14:paraId="2794D6B1" w14:textId="4D230EE0" w:rsidR="00DF7B73" w:rsidRPr="009110E6" w:rsidRDefault="00DF7B73" w:rsidP="00F22C65">
            <w:pPr>
              <w:pStyle w:val="TAL"/>
            </w:pPr>
            <w:ins w:id="45" w:author="ZTE1" w:date="2024-01-22T17:36:00Z">
              <w:r w:rsidRPr="00DF7B73">
                <w:rPr>
                  <w:rFonts w:cs="Arial"/>
                  <w:noProof/>
                  <w:szCs w:val="18"/>
                  <w:lang w:eastAsia="zh-CN"/>
                </w:rPr>
                <w:t>If the "EnQoSMon" feature is supported, the indication of QoS monitoring for congestion (e.g., the UL and/or the DL congestion indication) or data rate (e.g., the UL and/or the DL data rate indication) may also be provided.</w:t>
              </w:r>
            </w:ins>
          </w:p>
        </w:tc>
        <w:tc>
          <w:tcPr>
            <w:tcW w:w="1235" w:type="dxa"/>
          </w:tcPr>
          <w:p w14:paraId="13FD068B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63F89EF9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8C2BBBA" w14:textId="77777777" w:rsidR="00973F11" w:rsidRPr="000A0A5F" w:rsidRDefault="00973F11" w:rsidP="00240DD4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11A8C0B0" w14:textId="77777777" w:rsidR="00973F11" w:rsidRPr="000A0A5F" w:rsidRDefault="00973F11" w:rsidP="00240DD4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11F4EBEB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1</w:t>
            </w:r>
            <w:r w:rsidRPr="000A0A5F">
              <w:rPr>
                <w:lang w:eastAsia="zh-CN"/>
              </w:rPr>
              <w:t>..N</w:t>
            </w:r>
          </w:p>
        </w:tc>
        <w:tc>
          <w:tcPr>
            <w:tcW w:w="3687" w:type="dxa"/>
          </w:tcPr>
          <w:p w14:paraId="7C0B50E3" w14:textId="77777777" w:rsidR="00973F11" w:rsidRPr="000A0A5F" w:rsidRDefault="00973F11" w:rsidP="00240DD4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triggeredand/or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592B0F59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5D00AF0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53F7A7E6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5EF0FC8B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5E15401A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0491CF4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for packet delay or packet delay variation measurement reports</w:t>
            </w:r>
            <w:r w:rsidRPr="000A0A5F">
              <w:rPr>
                <w:lang w:eastAsia="zh-CN"/>
              </w:rPr>
              <w:t xml:space="preserve">.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"DOWNLINK".</w:t>
            </w:r>
          </w:p>
        </w:tc>
        <w:tc>
          <w:tcPr>
            <w:tcW w:w="1235" w:type="dxa"/>
          </w:tcPr>
          <w:p w14:paraId="3FE8B1FB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63E331C9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7E48100F" w14:textId="77777777" w:rsidR="00973F11" w:rsidRPr="000A0A5F" w:rsidRDefault="00973F11" w:rsidP="00240DD4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2D9D1233" w14:textId="77777777" w:rsidR="00973F11" w:rsidRPr="000A0A5F" w:rsidRDefault="00973F11" w:rsidP="00240DD4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7DD00704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0AA1226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for packet delay or packet delay variation measurement reports.</w:t>
            </w:r>
            <w:r w:rsidRPr="000A0A5F">
              <w:rPr>
                <w:lang w:eastAsia="zh-CN"/>
              </w:rPr>
              <w:t xml:space="preserve">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"UPLINK".</w:t>
            </w:r>
          </w:p>
        </w:tc>
        <w:tc>
          <w:tcPr>
            <w:tcW w:w="1235" w:type="dxa"/>
          </w:tcPr>
          <w:p w14:paraId="078712A6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2CBFDA05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1DF9D0CD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13CC07B7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1550B6A6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47BB680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for packet delay or packet delay variation measurement reports.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"ROUND_TRIP".</w:t>
            </w:r>
          </w:p>
        </w:tc>
        <w:tc>
          <w:tcPr>
            <w:tcW w:w="1235" w:type="dxa"/>
          </w:tcPr>
          <w:p w14:paraId="29152F2F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34C51528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571BB148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5C6CEB39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5988E244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35D2E81" w14:textId="77777777" w:rsidR="00973F11" w:rsidRPr="000A0A5F" w:rsidRDefault="00973F11" w:rsidP="00240DD4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is not supplied or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>" is set to "</w:t>
            </w:r>
            <w:r w:rsidRPr="000A0A5F">
              <w:t>EVENT_DETECTION".</w:t>
            </w:r>
          </w:p>
          <w:p w14:paraId="58CE08F7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733AE08A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73F11" w:rsidRPr="000A0A5F" w14:paraId="1342DCC6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07C95F4D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5359B030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</w:t>
            </w:r>
          </w:p>
        </w:tc>
        <w:tc>
          <w:tcPr>
            <w:tcW w:w="1134" w:type="dxa"/>
          </w:tcPr>
          <w:p w14:paraId="32C90984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57ECBE4" w14:textId="77777777" w:rsidR="00973F11" w:rsidRPr="000A0A5F" w:rsidRDefault="00973F11" w:rsidP="00240DD4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the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is not supplied or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>" is set to "</w:t>
            </w:r>
            <w:r w:rsidRPr="000A0A5F">
              <w:t>EVENT_DETECTION".</w:t>
            </w:r>
          </w:p>
          <w:p w14:paraId="4C60D9D8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3A922283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73F11" w:rsidRPr="000A0A5F" w14:paraId="02DACF21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071C61F6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66E6DF86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</w:t>
            </w:r>
          </w:p>
        </w:tc>
        <w:tc>
          <w:tcPr>
            <w:tcW w:w="1134" w:type="dxa"/>
          </w:tcPr>
          <w:p w14:paraId="421A0A9F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C1641A9" w14:textId="77777777" w:rsidR="00973F11" w:rsidRPr="000A0A5F" w:rsidRDefault="00973F11" w:rsidP="00240DD4">
            <w:pPr>
              <w:pStyle w:val="TAL"/>
            </w:pPr>
            <w:r w:rsidRPr="000A0A5F">
              <w:t>Indicates the minimum waiting time between subsequent reports. It shall be present when the "repFreqs" attribute includes "EVENT_TRIGGERED".</w:t>
            </w:r>
          </w:p>
        </w:tc>
        <w:tc>
          <w:tcPr>
            <w:tcW w:w="1235" w:type="dxa"/>
          </w:tcPr>
          <w:p w14:paraId="7CE1F0AB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4DA918E1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1F48D3F8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t>repPeriod</w:t>
            </w:r>
          </w:p>
        </w:tc>
        <w:tc>
          <w:tcPr>
            <w:tcW w:w="1842" w:type="dxa"/>
            <w:shd w:val="clear" w:color="auto" w:fill="auto"/>
          </w:tcPr>
          <w:p w14:paraId="47F8A6AA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t>DurationSec</w:t>
            </w:r>
          </w:p>
        </w:tc>
        <w:tc>
          <w:tcPr>
            <w:tcW w:w="1134" w:type="dxa"/>
          </w:tcPr>
          <w:p w14:paraId="291EA2DF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175B1A0F" w14:textId="77777777" w:rsidR="00973F11" w:rsidRPr="000A0A5F" w:rsidRDefault="00973F11" w:rsidP="00240DD4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 xml:space="preserve">"repFreqs" attribute includes "PERIODIC". </w:t>
            </w:r>
          </w:p>
          <w:p w14:paraId="1D036B25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"PacketDelayFailureReport" is supported, it also indicates the time interval at which a measurement failure needs to be reported if no measurement result is provided. It shall be present when the "repFreqs" attribute includes "PERIODIC" or "EVENT_TRIGGERED".</w:t>
            </w:r>
          </w:p>
        </w:tc>
        <w:tc>
          <w:tcPr>
            <w:tcW w:w="1235" w:type="dxa"/>
          </w:tcPr>
          <w:p w14:paraId="27323F0A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407716E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B2C5D0E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zh-CN"/>
              </w:rPr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1FFAE2D1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76DC21CC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76097FF3" w14:textId="77777777" w:rsidR="00973F11" w:rsidRPr="000A0A5F" w:rsidRDefault="00973F11" w:rsidP="00240DD4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657E7C65" w14:textId="77777777" w:rsidR="00973F11" w:rsidRPr="000A0A5F" w:rsidRDefault="00973F11" w:rsidP="00240DD4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73F11" w:rsidRPr="000A0A5F" w14:paraId="4C9C5B0E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3B70240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zh-CN"/>
              </w:rPr>
              <w:lastRenderedPageBreak/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0EDE12AA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787ECD2F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33928494" w14:textId="77777777" w:rsidR="00973F11" w:rsidRPr="000A0A5F" w:rsidRDefault="00973F11" w:rsidP="00240DD4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16F4E906" w14:textId="77777777" w:rsidR="00973F11" w:rsidRPr="000A0A5F" w:rsidRDefault="00973F11" w:rsidP="00240DD4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73F11" w:rsidRPr="000A0A5F" w14:paraId="3EFE2131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55DF3B1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consDataRateThrDl</w:t>
            </w:r>
          </w:p>
        </w:tc>
        <w:tc>
          <w:tcPr>
            <w:tcW w:w="1842" w:type="dxa"/>
            <w:shd w:val="clear" w:color="auto" w:fill="auto"/>
          </w:tcPr>
          <w:p w14:paraId="205A8B58" w14:textId="77777777" w:rsidR="00973F11" w:rsidRDefault="00973F11" w:rsidP="00240DD4">
            <w:pPr>
              <w:pStyle w:val="TAL"/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4CA071BB" w14:textId="77777777" w:rsidR="00973F11" w:rsidRDefault="00973F11" w:rsidP="00240DD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237E6B4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759A6413" w14:textId="77777777" w:rsidR="00973F11" w:rsidRDefault="00973F11" w:rsidP="00240DD4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973F11" w:rsidRPr="000A0A5F" w14:paraId="586F0766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64C2B0B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consDataRateThrUl</w:t>
            </w:r>
          </w:p>
        </w:tc>
        <w:tc>
          <w:tcPr>
            <w:tcW w:w="1842" w:type="dxa"/>
            <w:shd w:val="clear" w:color="auto" w:fill="auto"/>
          </w:tcPr>
          <w:p w14:paraId="231C2176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</w:t>
            </w:r>
          </w:p>
        </w:tc>
        <w:tc>
          <w:tcPr>
            <w:tcW w:w="1134" w:type="dxa"/>
          </w:tcPr>
          <w:p w14:paraId="093C64E4" w14:textId="77777777" w:rsidR="00973F11" w:rsidRDefault="00973F11" w:rsidP="00240DD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CF73B11" w14:textId="77777777" w:rsidR="00973F11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63A1FCE0" w14:textId="77777777" w:rsidR="00973F11" w:rsidRDefault="00973F11" w:rsidP="00240DD4">
            <w:pPr>
              <w:pStyle w:val="TAC"/>
              <w:jc w:val="left"/>
            </w:pPr>
            <w:r>
              <w:t>ListUE_5G</w:t>
            </w:r>
          </w:p>
        </w:tc>
      </w:tr>
    </w:tbl>
    <w:p w14:paraId="367BAEB8" w14:textId="77777777" w:rsidR="00973F11" w:rsidRPr="000A0A5F" w:rsidRDefault="00973F11" w:rsidP="00973F11">
      <w:pPr>
        <w:rPr>
          <w:noProof/>
        </w:rPr>
      </w:pPr>
    </w:p>
    <w:p w14:paraId="41EA9A71" w14:textId="77777777" w:rsidR="00973F11" w:rsidRDefault="00973F11" w:rsidP="00973F11">
      <w:pPr>
        <w:pStyle w:val="EditorsNote"/>
      </w:pPr>
      <w:r w:rsidRPr="000A0A5F">
        <w:t>Editor’s Note: It is FFS whether the event reporting frequency applies for congestion (ECN marking percentage) information.</w:t>
      </w:r>
    </w:p>
    <w:p w14:paraId="5B10092B" w14:textId="278CEDE3" w:rsidR="008A06BE" w:rsidRPr="008C6891" w:rsidRDefault="008A06BE" w:rsidP="008A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033B378" w14:textId="77777777" w:rsidR="00973F11" w:rsidRPr="000A0A5F" w:rsidRDefault="00973F11" w:rsidP="00973F11">
      <w:pPr>
        <w:pStyle w:val="5"/>
      </w:pPr>
      <w:bookmarkStart w:id="46" w:name="_Toc36034070"/>
      <w:bookmarkStart w:id="47" w:name="_Toc45132217"/>
      <w:bookmarkStart w:id="48" w:name="_Toc49776502"/>
      <w:bookmarkStart w:id="49" w:name="_Toc51747422"/>
      <w:bookmarkStart w:id="50" w:name="_Toc66361001"/>
      <w:bookmarkStart w:id="51" w:name="_Toc68105506"/>
      <w:bookmarkStart w:id="52" w:name="_Toc74756136"/>
      <w:bookmarkStart w:id="53" w:name="_Toc105675013"/>
      <w:bookmarkStart w:id="54" w:name="_Toc130503081"/>
      <w:bookmarkStart w:id="55" w:name="_Toc153625869"/>
      <w:r w:rsidRPr="000A0A5F">
        <w:t>5.14.2.1.7</w:t>
      </w:r>
      <w:r w:rsidRPr="000A0A5F">
        <w:tab/>
        <w:t>Type: QosMonitoringInformationRm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A78FB4E" w14:textId="77777777" w:rsidR="00973F11" w:rsidRPr="000A0A5F" w:rsidRDefault="00973F11" w:rsidP="00973F11">
      <w:r w:rsidRPr="000A0A5F">
        <w:t>This type represents a QoS Monitoring Information which is defined in clause 5.14.2.1.7 but defined with "nullable: true" property so it can be removed in "JSON Merge Patch", as defined in IETF RFC 7396 [39]. It shall comply with the provisions defined in table 5.14.2.1.7-1.</w:t>
      </w:r>
    </w:p>
    <w:p w14:paraId="4E4DAAB7" w14:textId="77777777" w:rsidR="00973F11" w:rsidRPr="000A0A5F" w:rsidRDefault="00973F11" w:rsidP="00973F11">
      <w:pPr>
        <w:rPr>
          <w:rFonts w:cs="Arial"/>
        </w:rPr>
      </w:pPr>
      <w:r w:rsidRPr="000A0A5F">
        <w:t xml:space="preserve">Duration and volume are also removable in "JSON Merge Patch". </w:t>
      </w:r>
    </w:p>
    <w:p w14:paraId="149AFDFB" w14:textId="77777777" w:rsidR="00973F11" w:rsidRPr="000A0A5F" w:rsidRDefault="00973F11" w:rsidP="00973F11"/>
    <w:p w14:paraId="190E5550" w14:textId="77777777" w:rsidR="00973F11" w:rsidRPr="000A0A5F" w:rsidRDefault="00973F11" w:rsidP="00973F11">
      <w:pPr>
        <w:pStyle w:val="TH"/>
      </w:pPr>
      <w:r w:rsidRPr="000A0A5F">
        <w:rPr>
          <w:noProof/>
        </w:rPr>
        <w:lastRenderedPageBreak/>
        <w:t>Table </w:t>
      </w:r>
      <w:r w:rsidRPr="000A0A5F">
        <w:t xml:space="preserve">5.14.2.1.7-1: </w:t>
      </w:r>
      <w:r w:rsidRPr="000A0A5F">
        <w:rPr>
          <w:noProof/>
        </w:rPr>
        <w:t xml:space="preserve">Definition of type </w:t>
      </w:r>
      <w:r w:rsidRPr="000A0A5F">
        <w:t>QosMonitoringInformationRm</w:t>
      </w:r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973F11" w:rsidRPr="000A0A5F" w14:paraId="36C5F2BF" w14:textId="77777777" w:rsidTr="00240DD4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5EB8A58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8273938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3CAFEB9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3D9ACFD5" w14:textId="77777777" w:rsidR="00973F11" w:rsidRPr="000A0A5F" w:rsidRDefault="00973F11" w:rsidP="00240DD4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7723E2EF" w14:textId="77777777" w:rsidR="00973F11" w:rsidRPr="000A0A5F" w:rsidRDefault="00973F11" w:rsidP="00240DD4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973F11" w:rsidRPr="000A0A5F" w14:paraId="18E581A7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2FE500B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reqQosMonParams</w:t>
            </w:r>
          </w:p>
        </w:tc>
        <w:tc>
          <w:tcPr>
            <w:tcW w:w="1842" w:type="dxa"/>
            <w:shd w:val="clear" w:color="auto" w:fill="auto"/>
          </w:tcPr>
          <w:p w14:paraId="51519AD9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array(RequestedQosMonitoringParameter)</w:t>
            </w:r>
          </w:p>
        </w:tc>
        <w:tc>
          <w:tcPr>
            <w:tcW w:w="1134" w:type="dxa"/>
          </w:tcPr>
          <w:p w14:paraId="42AE636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E4AE745" w14:textId="77777777" w:rsidR="009110E6" w:rsidRDefault="00973F11" w:rsidP="009110E6">
            <w:pPr>
              <w:pStyle w:val="TAL"/>
              <w:rPr>
                <w:ins w:id="56" w:author="ZTE1" w:date="2024-01-22T17:35:00Z"/>
                <w:rFonts w:cs="Arial"/>
                <w:noProof/>
                <w:szCs w:val="18"/>
                <w:lang w:eastAsia="zh-CN"/>
              </w:rPr>
            </w:pPr>
            <w:r w:rsidRPr="000A0A5F">
              <w:rPr>
                <w:rFonts w:cs="Arial" w:hint="eastAsia"/>
                <w:noProof/>
                <w:szCs w:val="18"/>
                <w:lang w:eastAsia="zh-CN"/>
              </w:rPr>
              <w:t xml:space="preserve">Indicates </w:t>
            </w:r>
            <w:r w:rsidRPr="000A0A5F">
              <w:t>the QoS information to be measured, e.g.UL</w:t>
            </w:r>
            <w:r w:rsidRPr="000A0A5F">
              <w:rPr>
                <w:lang w:val="en-US"/>
              </w:rPr>
              <w:t xml:space="preserve"> packet delay,</w:t>
            </w:r>
            <w:r w:rsidRPr="000A0A5F">
              <w:t xml:space="preserve"> DL</w:t>
            </w:r>
            <w:r w:rsidRPr="000A0A5F">
              <w:rPr>
                <w:lang w:val="en-US"/>
              </w:rPr>
              <w:t xml:space="preserve"> packet delay</w:t>
            </w:r>
            <w:r w:rsidRPr="000A0A5F">
              <w:t xml:space="preserve"> and/or round trip packet delay between the UE and the UPF is to be monitored when the QoS Monitoring for packet delay is enabled for the service data flow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  <w:p w14:paraId="372847D3" w14:textId="6D02A117" w:rsidR="00DF7B73" w:rsidRPr="000A0A5F" w:rsidRDefault="00DF7B73" w:rsidP="009110E6">
            <w:pPr>
              <w:pStyle w:val="TAL"/>
            </w:pPr>
            <w:ins w:id="57" w:author="ZTE1" w:date="2024-01-22T17:35:00Z">
              <w:r w:rsidRPr="00DF7B73">
                <w:rPr>
                  <w:rFonts w:cs="Arial"/>
                  <w:noProof/>
                  <w:szCs w:val="18"/>
                  <w:lang w:eastAsia="zh-CN"/>
                </w:rPr>
                <w:t>If the "EnQoSMon" feature is supported, the indication of QoS monitoring for congestion (e.g., the UL and/or the DL congestion indication) or data rate (e.g., the UL and/or the DL data rate indication) may also be provided.</w:t>
              </w:r>
            </w:ins>
          </w:p>
        </w:tc>
        <w:tc>
          <w:tcPr>
            <w:tcW w:w="1235" w:type="dxa"/>
          </w:tcPr>
          <w:p w14:paraId="1F584897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06314742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7ABB15F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repFreqs</w:t>
            </w:r>
          </w:p>
        </w:tc>
        <w:tc>
          <w:tcPr>
            <w:tcW w:w="1842" w:type="dxa"/>
            <w:shd w:val="clear" w:color="auto" w:fill="auto"/>
          </w:tcPr>
          <w:p w14:paraId="50C04AD9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noProof/>
                <w:lang w:eastAsia="zh-CN"/>
              </w:rPr>
              <w:t>array(</w:t>
            </w:r>
            <w:r w:rsidRPr="000A0A5F">
              <w:rPr>
                <w:rFonts w:hint="eastAsia"/>
                <w:noProof/>
                <w:lang w:eastAsia="zh-CN"/>
              </w:rPr>
              <w:t>ReportingFrequency</w:t>
            </w:r>
            <w:r w:rsidRPr="000A0A5F">
              <w:rPr>
                <w:noProof/>
                <w:lang w:eastAsia="zh-CN"/>
              </w:rPr>
              <w:t>)</w:t>
            </w:r>
          </w:p>
        </w:tc>
        <w:tc>
          <w:tcPr>
            <w:tcW w:w="1134" w:type="dxa"/>
          </w:tcPr>
          <w:p w14:paraId="7C044FA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C70BE4A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 xml:space="preserve">Indicates the </w:t>
            </w:r>
            <w:r w:rsidRPr="000A0A5F">
              <w:rPr>
                <w:lang w:val="en-US"/>
              </w:rPr>
              <w:t>frequency for the reporting, such as</w:t>
            </w:r>
            <w:r w:rsidRPr="000A0A5F">
              <w:rPr>
                <w:lang w:eastAsia="ko-KR"/>
              </w:rPr>
              <w:t xml:space="preserve"> event triggeredand/or </w:t>
            </w:r>
            <w:r w:rsidRPr="000A0A5F">
              <w:rPr>
                <w:lang w:val="en-US"/>
              </w:rPr>
              <w:t>periodic</w:t>
            </w:r>
            <w:r w:rsidRPr="000A0A5F">
              <w:rPr>
                <w:rFonts w:cs="Arial"/>
                <w:noProof/>
                <w:szCs w:val="18"/>
                <w:lang w:eastAsia="zh-CN"/>
              </w:rPr>
              <w:t>.</w:t>
            </w:r>
          </w:p>
        </w:tc>
        <w:tc>
          <w:tcPr>
            <w:tcW w:w="1235" w:type="dxa"/>
          </w:tcPr>
          <w:p w14:paraId="1C410A35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70D321A9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B8764B4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repThreshDl</w:t>
            </w:r>
          </w:p>
        </w:tc>
        <w:tc>
          <w:tcPr>
            <w:tcW w:w="1842" w:type="dxa"/>
            <w:shd w:val="clear" w:color="auto" w:fill="auto"/>
          </w:tcPr>
          <w:p w14:paraId="042F09F0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1B9CE6AD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D4A2DF2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D</w:t>
            </w:r>
            <w:r w:rsidRPr="000A0A5F">
              <w:t>L packet delay for packet delay or packet delay variation measurement reports</w:t>
            </w:r>
            <w:r w:rsidRPr="000A0A5F">
              <w:rPr>
                <w:lang w:eastAsia="zh-CN"/>
              </w:rPr>
              <w:t xml:space="preserve">.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"DOWNLINK".</w:t>
            </w:r>
          </w:p>
        </w:tc>
        <w:tc>
          <w:tcPr>
            <w:tcW w:w="1235" w:type="dxa"/>
          </w:tcPr>
          <w:p w14:paraId="51D19878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6D338210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EBF4A13" w14:textId="77777777" w:rsidR="00973F11" w:rsidRPr="000A0A5F" w:rsidRDefault="00973F11" w:rsidP="00240DD4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repThreshUl</w:t>
            </w:r>
          </w:p>
        </w:tc>
        <w:tc>
          <w:tcPr>
            <w:tcW w:w="1842" w:type="dxa"/>
            <w:shd w:val="clear" w:color="auto" w:fill="auto"/>
          </w:tcPr>
          <w:p w14:paraId="3B89BA81" w14:textId="77777777" w:rsidR="00973F11" w:rsidRPr="000A0A5F" w:rsidRDefault="00973F11" w:rsidP="00240DD4">
            <w:pPr>
              <w:pStyle w:val="TAL"/>
              <w:rPr>
                <w:rFonts w:eastAsia="Times New Roma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2DC4CD9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20FF4D1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 xml:space="preserve">identifying a threshold in units of milliseconds for </w:t>
            </w:r>
            <w:r w:rsidRPr="000A0A5F">
              <w:t>UL packet delay for packet delay or packet delay variation measurement reports.</w:t>
            </w:r>
            <w:r w:rsidRPr="000A0A5F">
              <w:rPr>
                <w:lang w:eastAsia="zh-CN"/>
              </w:rPr>
              <w:t xml:space="preserve"> 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"UPLINK".</w:t>
            </w:r>
          </w:p>
        </w:tc>
        <w:tc>
          <w:tcPr>
            <w:tcW w:w="1235" w:type="dxa"/>
          </w:tcPr>
          <w:p w14:paraId="692FE365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40AC28BC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C11A0FD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repThreshRp</w:t>
            </w:r>
          </w:p>
        </w:tc>
        <w:tc>
          <w:tcPr>
            <w:tcW w:w="1842" w:type="dxa"/>
            <w:shd w:val="clear" w:color="auto" w:fill="auto"/>
          </w:tcPr>
          <w:p w14:paraId="7B59E971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435D84AB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75B76E42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 xml:space="preserve">Unsigned integer </w:t>
            </w:r>
            <w:r w:rsidRPr="000A0A5F">
              <w:rPr>
                <w:lang w:eastAsia="zh-CN"/>
              </w:rPr>
              <w:t>identifying a threshold in units of milliseconds for round trip</w:t>
            </w:r>
            <w:r w:rsidRPr="000A0A5F">
              <w:t xml:space="preserve"> packet delay for packet delay or packet delay variation measurement reports.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"ROUND_TRIP".</w:t>
            </w:r>
          </w:p>
        </w:tc>
        <w:tc>
          <w:tcPr>
            <w:tcW w:w="1235" w:type="dxa"/>
          </w:tcPr>
          <w:p w14:paraId="190DC786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2F99A18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7A391F6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conThreshDl</w:t>
            </w:r>
          </w:p>
        </w:tc>
        <w:tc>
          <w:tcPr>
            <w:tcW w:w="1842" w:type="dxa"/>
            <w:shd w:val="clear" w:color="auto" w:fill="auto"/>
          </w:tcPr>
          <w:p w14:paraId="49233FCA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685315C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567754A0" w14:textId="77777777" w:rsidR="00973F11" w:rsidRPr="000A0A5F" w:rsidRDefault="00973F11" w:rsidP="00240DD4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downlink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DL.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is not supplied or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>" is set to "</w:t>
            </w:r>
            <w:r w:rsidRPr="000A0A5F">
              <w:t>EVENT_DETECTION".</w:t>
            </w:r>
          </w:p>
          <w:p w14:paraId="3AF65617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175193A3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73F11" w:rsidRPr="000A0A5F" w14:paraId="7C07F88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3D7165B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conThreshUl</w:t>
            </w:r>
          </w:p>
        </w:tc>
        <w:tc>
          <w:tcPr>
            <w:tcW w:w="1842" w:type="dxa"/>
            <w:shd w:val="clear" w:color="auto" w:fill="auto"/>
          </w:tcPr>
          <w:p w14:paraId="5D817820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UintegerRm</w:t>
            </w:r>
          </w:p>
        </w:tc>
        <w:tc>
          <w:tcPr>
            <w:tcW w:w="1134" w:type="dxa"/>
          </w:tcPr>
          <w:p w14:paraId="4AEA4003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7A68B82" w14:textId="77777777" w:rsidR="00973F11" w:rsidRPr="000A0A5F" w:rsidRDefault="00973F11" w:rsidP="00240DD4">
            <w:pPr>
              <w:pStyle w:val="TAL"/>
            </w:pPr>
            <w:r w:rsidRPr="000A0A5F">
              <w:t>Indicates the</w:t>
            </w:r>
            <w:r w:rsidRPr="000A0A5F">
              <w:rPr>
                <w:lang w:eastAsia="zh-CN"/>
              </w:rPr>
              <w:t xml:space="preserve"> uplink threshold </w:t>
            </w:r>
            <w:r w:rsidRPr="000A0A5F">
              <w:t xml:space="preserve">for congestion </w:t>
            </w:r>
            <w:r w:rsidRPr="000A0A5F">
              <w:rPr>
                <w:rFonts w:hint="eastAsia"/>
                <w:lang w:eastAsia="zh-CN"/>
              </w:rPr>
              <w:t>reporting</w:t>
            </w:r>
            <w:r w:rsidRPr="000A0A5F">
              <w:rPr>
                <w:lang w:eastAsia="zh-CN"/>
              </w:rPr>
              <w:t xml:space="preserve">, i.e. for the reporting of the received ECN marking percentage for UL. Only applicable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 xml:space="preserve">" attribute is not supplied or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repFreqs</w:t>
            </w:r>
            <w:r w:rsidRPr="000A0A5F">
              <w:rPr>
                <w:lang w:eastAsia="zh-CN"/>
              </w:rPr>
              <w:t>" is set to "</w:t>
            </w:r>
            <w:r w:rsidRPr="000A0A5F">
              <w:t>EVENT_DETECTION".</w:t>
            </w:r>
          </w:p>
          <w:p w14:paraId="6B42BA96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ko-KR"/>
              </w:rPr>
              <w:t>Minimum = 0%.</w:t>
            </w:r>
          </w:p>
        </w:tc>
        <w:tc>
          <w:tcPr>
            <w:tcW w:w="1235" w:type="dxa"/>
          </w:tcPr>
          <w:p w14:paraId="79FD0DD1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73F11" w:rsidRPr="000A0A5F" w14:paraId="78BBC24E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58D6E2CF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waitTime</w:t>
            </w:r>
          </w:p>
        </w:tc>
        <w:tc>
          <w:tcPr>
            <w:tcW w:w="1842" w:type="dxa"/>
            <w:shd w:val="clear" w:color="auto" w:fill="auto"/>
          </w:tcPr>
          <w:p w14:paraId="46C7F1D8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DurationSecRm</w:t>
            </w:r>
          </w:p>
        </w:tc>
        <w:tc>
          <w:tcPr>
            <w:tcW w:w="1134" w:type="dxa"/>
          </w:tcPr>
          <w:p w14:paraId="7F95D2B7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1C1C239" w14:textId="77777777" w:rsidR="00973F11" w:rsidRPr="000A0A5F" w:rsidRDefault="00973F11" w:rsidP="00240DD4">
            <w:pPr>
              <w:pStyle w:val="TAL"/>
            </w:pPr>
            <w:r w:rsidRPr="000A0A5F">
              <w:t>Indicates the minimum waiting time between subsequent reports. It shall be present</w:t>
            </w:r>
            <w:r w:rsidRPr="000A0A5F" w:rsidDel="00FB6AE7">
              <w:t xml:space="preserve"> </w:t>
            </w:r>
            <w:r w:rsidRPr="000A0A5F">
              <w:t>when the "repFreqs" attribute includes "EVENT_TRIGGERED".</w:t>
            </w:r>
          </w:p>
        </w:tc>
        <w:tc>
          <w:tcPr>
            <w:tcW w:w="1235" w:type="dxa"/>
          </w:tcPr>
          <w:p w14:paraId="7144D567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44ED9A0B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561A2E22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t>repPeriod</w:t>
            </w:r>
          </w:p>
        </w:tc>
        <w:tc>
          <w:tcPr>
            <w:tcW w:w="1842" w:type="dxa"/>
            <w:shd w:val="clear" w:color="auto" w:fill="auto"/>
          </w:tcPr>
          <w:p w14:paraId="4568BBAC" w14:textId="77777777" w:rsidR="00973F11" w:rsidRPr="000A0A5F" w:rsidRDefault="00973F11" w:rsidP="00240DD4">
            <w:pPr>
              <w:pStyle w:val="TAL"/>
              <w:rPr>
                <w:lang w:eastAsia="zh-CN"/>
              </w:rPr>
            </w:pPr>
            <w:r w:rsidRPr="000A0A5F">
              <w:t>DurationSecRm</w:t>
            </w:r>
          </w:p>
        </w:tc>
        <w:tc>
          <w:tcPr>
            <w:tcW w:w="1134" w:type="dxa"/>
          </w:tcPr>
          <w:p w14:paraId="5DF48FD9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A3F53EC" w14:textId="77777777" w:rsidR="00973F11" w:rsidRPr="000A0A5F" w:rsidRDefault="00973F11" w:rsidP="00240DD4">
            <w:pPr>
              <w:pStyle w:val="TAL"/>
            </w:pPr>
            <w:r w:rsidRPr="000A0A5F">
              <w:t>Indicates the time interval between successive reporting. I</w:t>
            </w:r>
            <w:r w:rsidRPr="000A0A5F">
              <w:rPr>
                <w:lang w:eastAsia="zh-CN"/>
              </w:rPr>
              <w:t xml:space="preserve">t shall be present when the </w:t>
            </w:r>
            <w:r w:rsidRPr="000A0A5F">
              <w:t>"repFreqs" attribute includes "PERIODIC".</w:t>
            </w:r>
          </w:p>
          <w:p w14:paraId="3A834147" w14:textId="77777777" w:rsidR="00973F11" w:rsidRPr="000A0A5F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If the feature "PacketDelayFailureReport" is supported, it also indicates the time interval at which a measurement failure needs to be reported if no measurement result is provided. It shall be present when the "repFreqs" attribute includes "PERIODIC" or "EVENT_TRIGGERED".</w:t>
            </w:r>
          </w:p>
        </w:tc>
        <w:tc>
          <w:tcPr>
            <w:tcW w:w="1235" w:type="dxa"/>
          </w:tcPr>
          <w:p w14:paraId="586C11A4" w14:textId="77777777" w:rsidR="00973F11" w:rsidRPr="000A0A5F" w:rsidRDefault="00973F11" w:rsidP="00240DD4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973F11" w:rsidRPr="000A0A5F" w14:paraId="0AAD4BED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6A3B6D30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zh-CN"/>
              </w:rPr>
              <w:t>repThreshDatRateDl</w:t>
            </w:r>
          </w:p>
        </w:tc>
        <w:tc>
          <w:tcPr>
            <w:tcW w:w="1842" w:type="dxa"/>
            <w:shd w:val="clear" w:color="auto" w:fill="auto"/>
          </w:tcPr>
          <w:p w14:paraId="04D8B870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92846AE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rPr>
                <w:rFonts w:eastAsia="等线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92C3835" w14:textId="77777777" w:rsidR="00973F11" w:rsidRPr="000A0A5F" w:rsidRDefault="00973F11" w:rsidP="00240DD4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DL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"DOWNLINK_DATA_RATE"</w:t>
            </w:r>
            <w:r w:rsidRPr="000A0A5F">
              <w:rPr>
                <w:lang w:eastAsia="ko-KR"/>
              </w:rPr>
              <w:t>.</w:t>
            </w:r>
          </w:p>
        </w:tc>
        <w:tc>
          <w:tcPr>
            <w:tcW w:w="1235" w:type="dxa"/>
          </w:tcPr>
          <w:p w14:paraId="60752F88" w14:textId="77777777" w:rsidR="00973F11" w:rsidRPr="000A0A5F" w:rsidRDefault="00973F11" w:rsidP="00240DD4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73F11" w:rsidRPr="000A0A5F" w14:paraId="67D3E15E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35467C92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zh-CN"/>
              </w:rPr>
              <w:lastRenderedPageBreak/>
              <w:t>repThreshDatRateUl</w:t>
            </w:r>
          </w:p>
        </w:tc>
        <w:tc>
          <w:tcPr>
            <w:tcW w:w="1842" w:type="dxa"/>
            <w:shd w:val="clear" w:color="auto" w:fill="auto"/>
          </w:tcPr>
          <w:p w14:paraId="6C25ACBA" w14:textId="77777777" w:rsidR="00973F11" w:rsidRPr="000A0A5F" w:rsidRDefault="00973F11" w:rsidP="00240DD4">
            <w:pPr>
              <w:pStyle w:val="TAL"/>
            </w:pPr>
            <w:r w:rsidRPr="000A0A5F"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7C60448B" w14:textId="77777777" w:rsidR="00973F11" w:rsidRPr="000A0A5F" w:rsidRDefault="00973F11" w:rsidP="00240DD4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143274C5" w14:textId="77777777" w:rsidR="00973F11" w:rsidRPr="000A0A5F" w:rsidRDefault="00973F11" w:rsidP="00240DD4">
            <w:pPr>
              <w:pStyle w:val="TAL"/>
            </w:pPr>
            <w:r w:rsidRPr="000A0A5F">
              <w:t xml:space="preserve">Indicates the bit rate </w:t>
            </w:r>
            <w:r w:rsidRPr="000A0A5F">
              <w:rPr>
                <w:lang w:eastAsia="zh-CN"/>
              </w:rPr>
              <w:t>threshold for the UL</w:t>
            </w:r>
            <w:r w:rsidRPr="000A0A5F">
              <w:t xml:space="preserve">. </w:t>
            </w:r>
            <w:r w:rsidRPr="000A0A5F">
              <w:rPr>
                <w:lang w:eastAsia="zh-CN"/>
              </w:rPr>
              <w:t xml:space="preserve">It shall be present when the </w:t>
            </w:r>
            <w:r w:rsidRPr="000A0A5F">
              <w:t>"</w:t>
            </w:r>
            <w:r w:rsidRPr="000A0A5F">
              <w:rPr>
                <w:noProof/>
                <w:lang w:eastAsia="zh-CN"/>
              </w:rPr>
              <w:t>reqQosMonParams</w:t>
            </w:r>
            <w:r w:rsidRPr="000A0A5F">
              <w:t>" attribute includes "UPLINK_DATA_RATE".</w:t>
            </w:r>
          </w:p>
        </w:tc>
        <w:tc>
          <w:tcPr>
            <w:tcW w:w="1235" w:type="dxa"/>
          </w:tcPr>
          <w:p w14:paraId="6EB66F2C" w14:textId="77777777" w:rsidR="00973F11" w:rsidRPr="000A0A5F" w:rsidRDefault="00973F11" w:rsidP="00240DD4">
            <w:pPr>
              <w:pStyle w:val="TAC"/>
              <w:jc w:val="left"/>
            </w:pPr>
            <w:r w:rsidRPr="000A0A5F">
              <w:rPr>
                <w:rFonts w:hint="eastAsia"/>
                <w:lang w:eastAsia="zh-CN"/>
              </w:rPr>
              <w:t>EnQoSMon</w:t>
            </w:r>
          </w:p>
        </w:tc>
      </w:tr>
      <w:tr w:rsidR="00973F11" w:rsidRPr="000A0A5F" w14:paraId="72EDABB2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4679D30D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consDataRateThrDl</w:t>
            </w:r>
          </w:p>
        </w:tc>
        <w:tc>
          <w:tcPr>
            <w:tcW w:w="1842" w:type="dxa"/>
            <w:shd w:val="clear" w:color="auto" w:fill="auto"/>
          </w:tcPr>
          <w:p w14:paraId="4AA275E2" w14:textId="77777777" w:rsidR="00973F11" w:rsidRDefault="00973F11" w:rsidP="00240DD4">
            <w:pPr>
              <w:pStyle w:val="TAL"/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559148F9" w14:textId="77777777" w:rsidR="00973F11" w:rsidRDefault="00973F11" w:rsidP="00240DD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41A96B8C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ndicates the Downlink </w:t>
            </w:r>
            <w:r>
              <w:t>Consolidated Data Rate Threshold.</w:t>
            </w:r>
          </w:p>
        </w:tc>
        <w:tc>
          <w:tcPr>
            <w:tcW w:w="1235" w:type="dxa"/>
          </w:tcPr>
          <w:p w14:paraId="1B8FB3B3" w14:textId="77777777" w:rsidR="00973F11" w:rsidRDefault="00973F11" w:rsidP="00240DD4">
            <w:pPr>
              <w:pStyle w:val="TAC"/>
              <w:jc w:val="left"/>
              <w:rPr>
                <w:rFonts w:cs="Arial"/>
                <w:szCs w:val="18"/>
              </w:rPr>
            </w:pPr>
            <w:r>
              <w:t>ListUE_5G</w:t>
            </w:r>
          </w:p>
        </w:tc>
      </w:tr>
      <w:tr w:rsidR="00973F11" w:rsidRPr="000A0A5F" w14:paraId="004EFF9D" w14:textId="77777777" w:rsidTr="00240DD4">
        <w:trPr>
          <w:jc w:val="center"/>
        </w:trPr>
        <w:tc>
          <w:tcPr>
            <w:tcW w:w="1661" w:type="dxa"/>
            <w:shd w:val="clear" w:color="auto" w:fill="auto"/>
          </w:tcPr>
          <w:p w14:paraId="22E0CB6B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consDataRateThrUl</w:t>
            </w:r>
          </w:p>
        </w:tc>
        <w:tc>
          <w:tcPr>
            <w:tcW w:w="1842" w:type="dxa"/>
            <w:shd w:val="clear" w:color="auto" w:fill="auto"/>
          </w:tcPr>
          <w:p w14:paraId="24E8962C" w14:textId="77777777" w:rsidR="00973F11" w:rsidRDefault="00973F11" w:rsidP="00240D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BitRateRm</w:t>
            </w:r>
          </w:p>
        </w:tc>
        <w:tc>
          <w:tcPr>
            <w:tcW w:w="1134" w:type="dxa"/>
          </w:tcPr>
          <w:p w14:paraId="09D5E8B5" w14:textId="77777777" w:rsidR="00973F11" w:rsidRDefault="00973F11" w:rsidP="00240DD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6E4D2F9C" w14:textId="77777777" w:rsidR="00973F11" w:rsidRDefault="00973F11" w:rsidP="00240D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Uplink Consolidated Data Rate Threshold.</w:t>
            </w:r>
          </w:p>
        </w:tc>
        <w:tc>
          <w:tcPr>
            <w:tcW w:w="1235" w:type="dxa"/>
          </w:tcPr>
          <w:p w14:paraId="222854EE" w14:textId="77777777" w:rsidR="00973F11" w:rsidRDefault="00973F11" w:rsidP="00240DD4">
            <w:pPr>
              <w:pStyle w:val="TAC"/>
              <w:jc w:val="left"/>
            </w:pPr>
            <w:r>
              <w:t>ListUE_5G</w:t>
            </w:r>
          </w:p>
        </w:tc>
      </w:tr>
    </w:tbl>
    <w:p w14:paraId="71B0D2A5" w14:textId="77777777" w:rsidR="00973F11" w:rsidRPr="000A0A5F" w:rsidRDefault="00973F11" w:rsidP="00973F11"/>
    <w:p w14:paraId="278DEF04" w14:textId="77777777" w:rsidR="00973F11" w:rsidRPr="000A0A5F" w:rsidRDefault="00973F11" w:rsidP="00973F11">
      <w:pPr>
        <w:pStyle w:val="EditorsNote"/>
      </w:pPr>
      <w:r w:rsidRPr="000A0A5F">
        <w:t>Editor’s Note: It is FFS whether the event reporting frequency applies for congestion (ECN marking percentage) information.</w:t>
      </w:r>
    </w:p>
    <w:p w14:paraId="0E3881CF" w14:textId="77777777" w:rsidR="00BC03C5" w:rsidRPr="00973F11" w:rsidRDefault="00BC03C5" w:rsidP="00BC03C5">
      <w:pPr>
        <w:rPr>
          <w:rFonts w:ascii="Calibri" w:eastAsia="Batang" w:hAnsi="Calibri" w:cs="Calibri"/>
          <w:noProof/>
        </w:rPr>
      </w:pPr>
    </w:p>
    <w:p w14:paraId="5D47DBFA" w14:textId="6A3BE85E" w:rsidR="008A06BE" w:rsidRPr="008C6891" w:rsidRDefault="008A06BE" w:rsidP="008A06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3rd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2CE6113" w14:textId="77777777" w:rsidR="000A7E8F" w:rsidRPr="000A0A5F" w:rsidRDefault="000A7E8F" w:rsidP="000A7E8F">
      <w:pPr>
        <w:pStyle w:val="3"/>
      </w:pPr>
      <w:bookmarkStart w:id="58" w:name="_Toc11247907"/>
      <w:bookmarkStart w:id="59" w:name="_Toc27045051"/>
      <w:bookmarkStart w:id="60" w:name="_Toc36034102"/>
      <w:bookmarkStart w:id="61" w:name="_Toc45132249"/>
      <w:bookmarkStart w:id="62" w:name="_Toc49776534"/>
      <w:bookmarkStart w:id="63" w:name="_Toc51747454"/>
      <w:bookmarkStart w:id="64" w:name="_Toc66361036"/>
      <w:bookmarkStart w:id="65" w:name="_Toc68105541"/>
      <w:bookmarkStart w:id="66" w:name="_Toc74756173"/>
      <w:bookmarkStart w:id="67" w:name="_Toc105675050"/>
      <w:bookmarkStart w:id="68" w:name="_Toc130503120"/>
      <w:bookmarkStart w:id="69" w:name="_Toc153625912"/>
      <w:r w:rsidRPr="000A0A5F">
        <w:t>5.14.4</w:t>
      </w:r>
      <w:r w:rsidRPr="000A0A5F">
        <w:tab/>
        <w:t>Used Features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26EFB48" w14:textId="77777777" w:rsidR="000A7E8F" w:rsidRPr="000A0A5F" w:rsidRDefault="000A7E8F" w:rsidP="000A7E8F">
      <w:r w:rsidRPr="000A0A5F">
        <w:t>The table below defines the features applicable to the AsSessionWithQoS API. Those features are negotiated as described in subclause 5.2.7.</w:t>
      </w:r>
    </w:p>
    <w:p w14:paraId="16AAC9C8" w14:textId="77777777" w:rsidR="000A7E8F" w:rsidRPr="000A0A5F" w:rsidRDefault="000A7E8F" w:rsidP="000A7E8F">
      <w:pPr>
        <w:keepNext/>
        <w:keepLines/>
        <w:spacing w:before="60"/>
        <w:jc w:val="center"/>
        <w:rPr>
          <w:rFonts w:ascii="Arial" w:hAnsi="Arial"/>
          <w:b/>
        </w:rPr>
      </w:pPr>
      <w:r w:rsidRPr="000A0A5F">
        <w:rPr>
          <w:rFonts w:ascii="Arial" w:hAnsi="Arial"/>
          <w:b/>
        </w:rPr>
        <w:lastRenderedPageBreak/>
        <w:t>Table 5.14.4-1: Features used by AsSessionWithQoS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0A7E8F" w:rsidRPr="000A0A5F" w14:paraId="74C7AF7E" w14:textId="77777777" w:rsidTr="00240DD4">
        <w:trPr>
          <w:cantSplit/>
        </w:trPr>
        <w:tc>
          <w:tcPr>
            <w:tcW w:w="526" w:type="pct"/>
            <w:shd w:val="clear" w:color="auto" w:fill="C0C0C0"/>
          </w:tcPr>
          <w:p w14:paraId="310BC238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1297" w:type="pct"/>
            <w:shd w:val="clear" w:color="auto" w:fill="C0C0C0"/>
          </w:tcPr>
          <w:p w14:paraId="2B26998A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A0A5F">
              <w:rPr>
                <w:rFonts w:ascii="Arial" w:hAnsi="Arial"/>
                <w:b/>
                <w:sz w:val="18"/>
              </w:rPr>
              <w:t>Feature</w:t>
            </w:r>
          </w:p>
        </w:tc>
        <w:tc>
          <w:tcPr>
            <w:tcW w:w="3177" w:type="pct"/>
            <w:shd w:val="clear" w:color="auto" w:fill="C0C0C0"/>
          </w:tcPr>
          <w:p w14:paraId="02DD09A5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0A0A5F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A7E8F" w:rsidRPr="000A0A5F" w14:paraId="16F63219" w14:textId="77777777" w:rsidTr="00240DD4">
        <w:trPr>
          <w:cantSplit/>
        </w:trPr>
        <w:tc>
          <w:tcPr>
            <w:tcW w:w="526" w:type="pct"/>
          </w:tcPr>
          <w:p w14:paraId="2BA4699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97" w:type="pct"/>
          </w:tcPr>
          <w:p w14:paraId="5D73972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Notification_websocket</w:t>
            </w:r>
          </w:p>
        </w:tc>
        <w:tc>
          <w:tcPr>
            <w:tcW w:w="3177" w:type="pct"/>
          </w:tcPr>
          <w:p w14:paraId="367A9014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delivery of notifications over Websocket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5.2.5.4. This feature requires that the </w:t>
            </w:r>
            <w:r w:rsidRPr="000A0A5F">
              <w:rPr>
                <w:rFonts w:ascii="Arial" w:hAnsi="Arial"/>
                <w:sz w:val="18"/>
              </w:rPr>
              <w:t>Notification_test_event featute is also supported.</w:t>
            </w:r>
          </w:p>
        </w:tc>
      </w:tr>
      <w:tr w:rsidR="000A7E8F" w:rsidRPr="000A0A5F" w14:paraId="3E1D8EF7" w14:textId="77777777" w:rsidTr="00240DD4">
        <w:trPr>
          <w:cantSplit/>
        </w:trPr>
        <w:tc>
          <w:tcPr>
            <w:tcW w:w="526" w:type="pct"/>
          </w:tcPr>
          <w:p w14:paraId="7DECB2F5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1297" w:type="pct"/>
          </w:tcPr>
          <w:p w14:paraId="7C9A64F3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Notification_test_event</w:t>
            </w:r>
          </w:p>
        </w:tc>
        <w:tc>
          <w:tcPr>
            <w:tcW w:w="3177" w:type="pct"/>
          </w:tcPr>
          <w:p w14:paraId="4A1FB989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The testing of notifications connections is supported according to clause</w:t>
            </w:r>
            <w:r w:rsidRPr="000A0A5F">
              <w:rPr>
                <w:rFonts w:ascii="Arial" w:hAnsi="Arial" w:cs="Arial"/>
                <w:sz w:val="18"/>
                <w:szCs w:val="18"/>
                <w:lang w:val="en-US" w:eastAsia="zh-CN"/>
              </w:rPr>
              <w:t> 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5.2.5.3.</w:t>
            </w:r>
          </w:p>
        </w:tc>
      </w:tr>
      <w:tr w:rsidR="000A7E8F" w:rsidRPr="000A0A5F" w14:paraId="5B7F3891" w14:textId="77777777" w:rsidTr="00240DD4">
        <w:trPr>
          <w:cantSplit/>
        </w:trPr>
        <w:tc>
          <w:tcPr>
            <w:tcW w:w="526" w:type="pct"/>
          </w:tcPr>
          <w:p w14:paraId="0F027D8A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297" w:type="pct"/>
          </w:tcPr>
          <w:p w14:paraId="6D96C882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EthAsSessionQoS_5G</w:t>
            </w:r>
          </w:p>
        </w:tc>
        <w:tc>
          <w:tcPr>
            <w:tcW w:w="3177" w:type="pct"/>
          </w:tcPr>
          <w:p w14:paraId="4C9717F7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Setting up required QoS for Ethernet UE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A7E8F" w:rsidRPr="000A0A5F" w14:paraId="0E343BE6" w14:textId="77777777" w:rsidTr="00240DD4">
        <w:trPr>
          <w:cantSplit/>
        </w:trPr>
        <w:tc>
          <w:tcPr>
            <w:tcW w:w="526" w:type="pct"/>
          </w:tcPr>
          <w:p w14:paraId="3AAA0AB6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4</w:t>
            </w:r>
          </w:p>
        </w:tc>
        <w:tc>
          <w:tcPr>
            <w:tcW w:w="1297" w:type="pct"/>
          </w:tcPr>
          <w:p w14:paraId="2869C182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MacAddressRange_5G</w:t>
            </w:r>
          </w:p>
        </w:tc>
        <w:tc>
          <w:tcPr>
            <w:tcW w:w="3177" w:type="pct"/>
          </w:tcPr>
          <w:p w14:paraId="7C316673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 set of MAC addresses with a specific range in the traffic filter.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A7E8F" w:rsidRPr="000A0A5F" w14:paraId="2CD6D873" w14:textId="77777777" w:rsidTr="00240DD4">
        <w:trPr>
          <w:cantSplit/>
        </w:trPr>
        <w:tc>
          <w:tcPr>
            <w:tcW w:w="526" w:type="pct"/>
          </w:tcPr>
          <w:p w14:paraId="04EA8C3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5</w:t>
            </w:r>
          </w:p>
        </w:tc>
        <w:tc>
          <w:tcPr>
            <w:tcW w:w="1297" w:type="pct"/>
          </w:tcPr>
          <w:p w14:paraId="35130E60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AlternativeQoS_5G</w:t>
            </w:r>
          </w:p>
        </w:tc>
        <w:tc>
          <w:tcPr>
            <w:tcW w:w="3177" w:type="pct"/>
          </w:tcPr>
          <w:p w14:paraId="371B4946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alternative QoS requirements and the QoS notification (i.e. whether the QoS targets for SDF(s) are not guaranteed or guaranteed again)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5G.</w:t>
            </w:r>
          </w:p>
        </w:tc>
      </w:tr>
      <w:tr w:rsidR="000A7E8F" w:rsidRPr="000A0A5F" w14:paraId="7F72FE35" w14:textId="77777777" w:rsidTr="00240DD4">
        <w:trPr>
          <w:cantSplit/>
        </w:trPr>
        <w:tc>
          <w:tcPr>
            <w:tcW w:w="526" w:type="pct"/>
          </w:tcPr>
          <w:p w14:paraId="493A7B55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6</w:t>
            </w:r>
          </w:p>
        </w:tc>
        <w:tc>
          <w:tcPr>
            <w:tcW w:w="1297" w:type="pct"/>
          </w:tcPr>
          <w:p w14:paraId="639A57A0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</w:p>
        </w:tc>
        <w:tc>
          <w:tcPr>
            <w:tcW w:w="3177" w:type="pct"/>
          </w:tcPr>
          <w:p w14:paraId="3320769C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QoS Monitoring functionality and the report for packet delay monitoring.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</w:t>
            </w:r>
          </w:p>
        </w:tc>
      </w:tr>
      <w:tr w:rsidR="000A7E8F" w:rsidRPr="000A0A5F" w14:paraId="6DCA05E3" w14:textId="77777777" w:rsidTr="00240DD4">
        <w:trPr>
          <w:cantSplit/>
        </w:trPr>
        <w:tc>
          <w:tcPr>
            <w:tcW w:w="526" w:type="pct"/>
          </w:tcPr>
          <w:p w14:paraId="798F38A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7</w:t>
            </w:r>
          </w:p>
        </w:tc>
        <w:tc>
          <w:tcPr>
            <w:tcW w:w="1297" w:type="pct"/>
          </w:tcPr>
          <w:p w14:paraId="067D532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0A0A5F">
              <w:rPr>
                <w:rFonts w:ascii="Arial" w:hAnsi="Arial"/>
                <w:sz w:val="18"/>
                <w:lang w:eastAsia="zh-CN"/>
              </w:rPr>
              <w:t>isableUENotification_5G</w:t>
            </w:r>
          </w:p>
        </w:tc>
        <w:tc>
          <w:tcPr>
            <w:tcW w:w="3177" w:type="pct"/>
          </w:tcPr>
          <w:p w14:paraId="10ECF6F0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</w:t>
            </w:r>
            <w:r w:rsidRPr="000A0A5F">
              <w:rPr>
                <w:rFonts w:ascii="Arial" w:hAnsi="Arial"/>
                <w:sz w:val="18"/>
                <w:szCs w:val="18"/>
              </w:rPr>
              <w:t>disabling QoS flow parameters signalling to the UE when the SMF is notified by the NG-RAN of changes in the fulfilled QoS situation</w:t>
            </w:r>
            <w:r w:rsidRPr="000A0A5F">
              <w:rPr>
                <w:rFonts w:ascii="Arial" w:hAnsi="Arial"/>
                <w:sz w:val="18"/>
                <w:lang w:eastAsia="zh-CN"/>
              </w:rPr>
              <w:t>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A7E8F" w:rsidRPr="000A0A5F" w14:paraId="5F0BF098" w14:textId="77777777" w:rsidTr="00240DD4">
        <w:trPr>
          <w:cantSplit/>
        </w:trPr>
        <w:tc>
          <w:tcPr>
            <w:tcW w:w="526" w:type="pct"/>
          </w:tcPr>
          <w:p w14:paraId="7A50D836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8</w:t>
            </w:r>
          </w:p>
        </w:tc>
        <w:tc>
          <w:tcPr>
            <w:tcW w:w="1297" w:type="pct"/>
          </w:tcPr>
          <w:p w14:paraId="0A838E79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</w:p>
        </w:tc>
        <w:tc>
          <w:tcPr>
            <w:tcW w:w="3177" w:type="pct"/>
          </w:tcPr>
          <w:p w14:paraId="73FD7F5C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0A0A5F">
              <w:rPr>
                <w:rFonts w:ascii="Arial" w:hAnsi="Arial"/>
                <w:sz w:val="18"/>
                <w:lang w:eastAsia="zh-CN"/>
              </w:rPr>
              <w:t xml:space="preserve">ndicates the support of Time Sensitive Communication.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A7E8F" w:rsidRPr="000A0A5F" w14:paraId="489173E1" w14:textId="77777777" w:rsidTr="00240DD4">
        <w:trPr>
          <w:cantSplit/>
        </w:trPr>
        <w:tc>
          <w:tcPr>
            <w:tcW w:w="526" w:type="pct"/>
          </w:tcPr>
          <w:p w14:paraId="6819E0F1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9</w:t>
            </w:r>
          </w:p>
        </w:tc>
        <w:tc>
          <w:tcPr>
            <w:tcW w:w="1297" w:type="pct"/>
          </w:tcPr>
          <w:p w14:paraId="43D762B4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AppId</w:t>
            </w:r>
          </w:p>
        </w:tc>
        <w:tc>
          <w:tcPr>
            <w:tcW w:w="3177" w:type="pct"/>
          </w:tcPr>
          <w:p w14:paraId="38F27579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dynamically providing the Application Identifier</w:t>
            </w:r>
            <w:r w:rsidRPr="000A0A5F">
              <w:rPr>
                <w:rFonts w:ascii="Arial" w:hAnsi="Arial"/>
                <w:sz w:val="18"/>
              </w:rPr>
              <w:t xml:space="preserve"> </w:t>
            </w:r>
            <w:r w:rsidRPr="000A0A5F">
              <w:rPr>
                <w:rFonts w:ascii="Arial" w:hAnsi="Arial"/>
                <w:sz w:val="18"/>
                <w:lang w:eastAsia="zh-CN"/>
              </w:rPr>
              <w:t>via the API.</w:t>
            </w:r>
          </w:p>
        </w:tc>
      </w:tr>
      <w:tr w:rsidR="000A7E8F" w:rsidRPr="000A0A5F" w14:paraId="730D2855" w14:textId="77777777" w:rsidTr="00240DD4">
        <w:trPr>
          <w:cantSplit/>
        </w:trPr>
        <w:tc>
          <w:tcPr>
            <w:tcW w:w="526" w:type="pct"/>
          </w:tcPr>
          <w:p w14:paraId="0F175F2D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97" w:type="pct"/>
          </w:tcPr>
          <w:p w14:paraId="0EAAEC0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ExposureToEAS</w:t>
            </w:r>
          </w:p>
        </w:tc>
        <w:tc>
          <w:tcPr>
            <w:tcW w:w="3177" w:type="pct"/>
          </w:tcPr>
          <w:p w14:paraId="4E2EC374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direct notification in 5GC.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QoSMonitoring_5G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A7E8F" w:rsidRPr="000A0A5F" w14:paraId="04D9F8AD" w14:textId="77777777" w:rsidTr="00240DD4">
        <w:trPr>
          <w:cantSplit/>
        </w:trPr>
        <w:tc>
          <w:tcPr>
            <w:tcW w:w="526" w:type="pct"/>
          </w:tcPr>
          <w:p w14:paraId="5AD133F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11</w:t>
            </w:r>
          </w:p>
        </w:tc>
        <w:tc>
          <w:tcPr>
            <w:tcW w:w="1297" w:type="pct"/>
          </w:tcPr>
          <w:p w14:paraId="26C4A5DD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</w:t>
            </w:r>
          </w:p>
        </w:tc>
        <w:tc>
          <w:tcPr>
            <w:tcW w:w="3177" w:type="pct"/>
          </w:tcPr>
          <w:p w14:paraId="611BDC29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interfaces.</w:t>
            </w:r>
          </w:p>
        </w:tc>
      </w:tr>
      <w:tr w:rsidR="000A7E8F" w:rsidRPr="000A0A5F" w14:paraId="6A0B10F7" w14:textId="77777777" w:rsidTr="00240DD4">
        <w:trPr>
          <w:cantSplit/>
        </w:trPr>
        <w:tc>
          <w:tcPr>
            <w:tcW w:w="526" w:type="pct"/>
          </w:tcPr>
          <w:p w14:paraId="3925A7EA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12</w:t>
            </w:r>
          </w:p>
        </w:tc>
        <w:tc>
          <w:tcPr>
            <w:tcW w:w="1297" w:type="pct"/>
          </w:tcPr>
          <w:p w14:paraId="74A79625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AltQosWithIndParams_5G</w:t>
            </w:r>
          </w:p>
        </w:tc>
        <w:tc>
          <w:tcPr>
            <w:tcW w:w="3177" w:type="pct"/>
          </w:tcPr>
          <w:p w14:paraId="5C37F6FC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 xml:space="preserve">This feature indicates </w:t>
            </w:r>
            <w:r w:rsidRPr="000A0A5F">
              <w:rPr>
                <w:rFonts w:ascii="Arial" w:hAnsi="Arial" w:cs="Arial"/>
                <w:sz w:val="18"/>
                <w:szCs w:val="18"/>
                <w:lang w:eastAsia="fr-FR"/>
              </w:rPr>
              <w:t xml:space="preserve">the support of provisioning </w:t>
            </w:r>
            <w:r w:rsidRPr="000A0A5F">
              <w:rPr>
                <w:rFonts w:ascii="Arial" w:hAnsi="Arial"/>
                <w:sz w:val="18"/>
                <w:lang w:val="en-US"/>
              </w:rPr>
              <w:t xml:space="preserve">Alternative Service Requirements with individual QoS parameters.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This feature requires that the </w:t>
            </w:r>
            <w:r w:rsidRPr="000A0A5F">
              <w:rPr>
                <w:rFonts w:ascii="Arial" w:hAnsi="Arial"/>
                <w:sz w:val="18"/>
              </w:rPr>
              <w:t>AlternativeQoS_5G feature is also supported.</w:t>
            </w:r>
          </w:p>
        </w:tc>
      </w:tr>
      <w:tr w:rsidR="000A7E8F" w:rsidRPr="000A0A5F" w14:paraId="7942A9CA" w14:textId="77777777" w:rsidTr="00240DD4">
        <w:trPr>
          <w:cantSplit/>
        </w:trPr>
        <w:tc>
          <w:tcPr>
            <w:tcW w:w="526" w:type="pct"/>
          </w:tcPr>
          <w:p w14:paraId="4596B164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13</w:t>
            </w:r>
          </w:p>
        </w:tc>
        <w:tc>
          <w:tcPr>
            <w:tcW w:w="1297" w:type="pct"/>
          </w:tcPr>
          <w:p w14:paraId="4120251E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EnEthAsSessionQoS_5G</w:t>
            </w:r>
          </w:p>
        </w:tc>
        <w:tc>
          <w:tcPr>
            <w:tcW w:w="3177" w:type="pct"/>
          </w:tcPr>
          <w:p w14:paraId="093CB6EF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Indicates the support of required QoS for Ethernet UE, allowing to indicate separately different UL and/or DL Ethernet flows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.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A7E8F" w:rsidRPr="000A0A5F" w14:paraId="0A88BF3F" w14:textId="77777777" w:rsidTr="00240DD4">
        <w:trPr>
          <w:cantSplit/>
        </w:trPr>
        <w:tc>
          <w:tcPr>
            <w:tcW w:w="526" w:type="pct"/>
          </w:tcPr>
          <w:p w14:paraId="0D78A8B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14</w:t>
            </w:r>
          </w:p>
        </w:tc>
        <w:tc>
          <w:tcPr>
            <w:tcW w:w="1297" w:type="pct"/>
          </w:tcPr>
          <w:p w14:paraId="68ED318B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enNB_5G</w:t>
            </w:r>
          </w:p>
        </w:tc>
        <w:tc>
          <w:tcPr>
            <w:tcW w:w="3177" w:type="pct"/>
          </w:tcPr>
          <w:p w14:paraId="6E92A31F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enhancements to the northbound interfaces and only applicable to 5G.</w:t>
            </w:r>
          </w:p>
        </w:tc>
      </w:tr>
      <w:tr w:rsidR="000A7E8F" w:rsidRPr="000A0A5F" w14:paraId="27686339" w14:textId="77777777" w:rsidTr="00240DD4">
        <w:trPr>
          <w:cantSplit/>
        </w:trPr>
        <w:tc>
          <w:tcPr>
            <w:tcW w:w="526" w:type="pct"/>
          </w:tcPr>
          <w:p w14:paraId="3B1D856A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297" w:type="pct"/>
          </w:tcPr>
          <w:p w14:paraId="76940FD1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PacketDelayFailureReport</w:t>
            </w:r>
          </w:p>
        </w:tc>
        <w:tc>
          <w:tcPr>
            <w:tcW w:w="3177" w:type="pct"/>
          </w:tcPr>
          <w:p w14:paraId="292FBCBD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>This feature may only be supported in 5G.</w:t>
            </w:r>
          </w:p>
        </w:tc>
      </w:tr>
      <w:tr w:rsidR="000A7E8F" w:rsidRPr="000A0A5F" w14:paraId="4AAB4267" w14:textId="77777777" w:rsidTr="00240DD4">
        <w:trPr>
          <w:cantSplit/>
        </w:trPr>
        <w:tc>
          <w:tcPr>
            <w:tcW w:w="526" w:type="pct"/>
          </w:tcPr>
          <w:p w14:paraId="6AB33CE6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1297" w:type="pct"/>
          </w:tcPr>
          <w:p w14:paraId="7934306C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ToSTC</w:t>
            </w:r>
            <w:r w:rsidRPr="000A0A5F">
              <w:rPr>
                <w:rFonts w:ascii="Arial" w:hAnsi="Arial" w:cs="Arial" w:hint="eastAsia"/>
                <w:sz w:val="18"/>
                <w:lang w:eastAsia="zh-CN"/>
              </w:rPr>
              <w:t>_</w:t>
            </w:r>
            <w:r w:rsidRPr="000A0A5F">
              <w:rPr>
                <w:rFonts w:ascii="Arial" w:hAnsi="Arial" w:cs="Arial"/>
                <w:sz w:val="18"/>
                <w:lang w:eastAsia="zh-CN"/>
              </w:rPr>
              <w:t>5G</w:t>
            </w:r>
          </w:p>
        </w:tc>
        <w:tc>
          <w:tcPr>
            <w:tcW w:w="3177" w:type="pct"/>
          </w:tcPr>
          <w:p w14:paraId="62329C83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Indicates the support of Type of Service or Traffic Class. This feature may only be supported in 5G.</w:t>
            </w:r>
          </w:p>
        </w:tc>
      </w:tr>
      <w:tr w:rsidR="000A7E8F" w:rsidRPr="000A0A5F" w14:paraId="39565429" w14:textId="77777777" w:rsidTr="00240DD4">
        <w:trPr>
          <w:cantSplit/>
        </w:trPr>
        <w:tc>
          <w:tcPr>
            <w:tcW w:w="526" w:type="pct"/>
          </w:tcPr>
          <w:p w14:paraId="271F4A14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17</w:t>
            </w:r>
          </w:p>
        </w:tc>
        <w:tc>
          <w:tcPr>
            <w:tcW w:w="1297" w:type="pct"/>
          </w:tcPr>
          <w:p w14:paraId="7669A0E0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EnTSCAC</w:t>
            </w:r>
          </w:p>
        </w:tc>
        <w:tc>
          <w:tcPr>
            <w:tcW w:w="3177" w:type="pct"/>
          </w:tcPr>
          <w:p w14:paraId="4D4DB9BE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39DB9E57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This feature may only be supported in 5G, and 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 xml:space="preserve">requires that the </w:t>
            </w:r>
            <w:r w:rsidRPr="000A0A5F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Pr="000A0A5F">
              <w:rPr>
                <w:rFonts w:ascii="Arial" w:hAnsi="Arial" w:cs="Arial"/>
                <w:sz w:val="18"/>
                <w:szCs w:val="18"/>
                <w:lang w:eastAsia="zh-CN"/>
              </w:rPr>
              <w:t>SC_5G</w:t>
            </w:r>
            <w:r w:rsidRPr="000A0A5F">
              <w:rPr>
                <w:rFonts w:ascii="Arial" w:hAnsi="Arial"/>
                <w:sz w:val="18"/>
              </w:rPr>
              <w:t xml:space="preserve"> feature is also supported.</w:t>
            </w:r>
          </w:p>
        </w:tc>
      </w:tr>
      <w:tr w:rsidR="000A7E8F" w:rsidRPr="000A0A5F" w14:paraId="726B7088" w14:textId="77777777" w:rsidTr="00240DD4">
        <w:trPr>
          <w:cantSplit/>
        </w:trPr>
        <w:tc>
          <w:tcPr>
            <w:tcW w:w="526" w:type="pct"/>
          </w:tcPr>
          <w:p w14:paraId="3FE77998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18</w:t>
            </w:r>
          </w:p>
        </w:tc>
        <w:tc>
          <w:tcPr>
            <w:tcW w:w="1297" w:type="pct"/>
          </w:tcPr>
          <w:p w14:paraId="2E3087BF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  <w:lang w:eastAsia="zh-CN"/>
              </w:rPr>
              <w:t>AltQoSProfiles</w:t>
            </w:r>
            <w:r w:rsidRPr="000A0A5F">
              <w:rPr>
                <w:rFonts w:ascii="Arial" w:hAnsi="Arial"/>
                <w:sz w:val="18"/>
              </w:rPr>
              <w:t>SupportReport</w:t>
            </w:r>
          </w:p>
        </w:tc>
        <w:tc>
          <w:tcPr>
            <w:tcW w:w="3177" w:type="pct"/>
          </w:tcPr>
          <w:p w14:paraId="16D487D3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0A0A5F">
              <w:rPr>
                <w:rFonts w:ascii="Arial" w:hAnsi="Arial"/>
                <w:sz w:val="18"/>
              </w:rPr>
              <w:t xml:space="preserve">This feature indicates the support of the report of whether Alternative QoS parameters are supported by the access network. This feature requires that AlternativeQoS_5G and/or </w:t>
            </w:r>
            <w:r w:rsidRPr="000A0A5F">
              <w:rPr>
                <w:rFonts w:ascii="Arial" w:hAnsi="Arial" w:cs="Arial"/>
                <w:sz w:val="18"/>
              </w:rPr>
              <w:t>AltQosWithIndParams_5G features are also supported.</w:t>
            </w:r>
          </w:p>
        </w:tc>
      </w:tr>
      <w:tr w:rsidR="000A7E8F" w:rsidRPr="000A0A5F" w14:paraId="2C13EC1A" w14:textId="77777777" w:rsidTr="00240DD4">
        <w:trPr>
          <w:cantSplit/>
        </w:trPr>
        <w:tc>
          <w:tcPr>
            <w:tcW w:w="526" w:type="pct"/>
          </w:tcPr>
          <w:p w14:paraId="1EC90B2B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19</w:t>
            </w:r>
          </w:p>
        </w:tc>
        <w:tc>
          <w:tcPr>
            <w:tcW w:w="1297" w:type="pct"/>
          </w:tcPr>
          <w:p w14:paraId="21BE2A8B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</w:rPr>
              <w:t>ExtQoS_5G</w:t>
            </w:r>
          </w:p>
        </w:tc>
        <w:tc>
          <w:tcPr>
            <w:tcW w:w="3177" w:type="pct"/>
          </w:tcPr>
          <w:p w14:paraId="1772D9A2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This feature indicates the support of extended QoS parameters.</w:t>
            </w:r>
            <w:r w:rsidRPr="000A0A5F">
              <w:rPr>
                <w:rFonts w:ascii="Arial" w:eastAsia="Malgun Gothic" w:hAnsi="Arial"/>
                <w:sz w:val="18"/>
                <w:lang w:eastAsia="ja-JP"/>
              </w:rPr>
              <w:t xml:space="preserve"> This feature may only be supported in 5G</w:t>
            </w:r>
            <w:r w:rsidRPr="000A0A5F">
              <w:rPr>
                <w:rFonts w:ascii="Arial" w:eastAsia="Malgun Gothic" w:hAnsi="Arial"/>
                <w:sz w:val="18"/>
              </w:rPr>
              <w:t>.</w:t>
            </w:r>
          </w:p>
        </w:tc>
      </w:tr>
      <w:tr w:rsidR="000A7E8F" w:rsidRPr="000A0A5F" w14:paraId="7AAE6BF8" w14:textId="77777777" w:rsidTr="00240DD4">
        <w:trPr>
          <w:cantSplit/>
        </w:trPr>
        <w:tc>
          <w:tcPr>
            <w:tcW w:w="526" w:type="pct"/>
          </w:tcPr>
          <w:p w14:paraId="13556988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1297" w:type="pct"/>
          </w:tcPr>
          <w:p w14:paraId="4EBE2FD7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MultiMedia</w:t>
            </w:r>
          </w:p>
        </w:tc>
        <w:tc>
          <w:tcPr>
            <w:tcW w:w="3177" w:type="pct"/>
          </w:tcPr>
          <w:p w14:paraId="713E361A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for multi-modal or multimedia flows for single UE and multiple UE. This feature may only be supported in 5G. This feature may be used in eXtend Reality (XR) use cases.</w:t>
            </w:r>
          </w:p>
        </w:tc>
      </w:tr>
      <w:tr w:rsidR="000A7E8F" w:rsidRPr="000A0A5F" w14:paraId="1A8E74B7" w14:textId="77777777" w:rsidTr="00240DD4">
        <w:trPr>
          <w:cantSplit/>
        </w:trPr>
        <w:tc>
          <w:tcPr>
            <w:tcW w:w="526" w:type="pct"/>
          </w:tcPr>
          <w:p w14:paraId="1070F1EC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A0A5F">
              <w:rPr>
                <w:rFonts w:ascii="Arial" w:hAnsi="Arial" w:cs="Arial"/>
                <w:sz w:val="18"/>
                <w:lang w:eastAsia="zh-CN"/>
              </w:rPr>
              <w:t>21</w:t>
            </w:r>
          </w:p>
        </w:tc>
        <w:tc>
          <w:tcPr>
            <w:tcW w:w="1297" w:type="pct"/>
          </w:tcPr>
          <w:p w14:paraId="57FDA2B4" w14:textId="77777777" w:rsidR="000A7E8F" w:rsidRPr="000A0A5F" w:rsidRDefault="000A7E8F" w:rsidP="00240DD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ExtErrors</w:t>
            </w:r>
          </w:p>
        </w:tc>
        <w:tc>
          <w:tcPr>
            <w:tcW w:w="3177" w:type="pct"/>
          </w:tcPr>
          <w:p w14:paraId="3857C788" w14:textId="77777777" w:rsidR="000A7E8F" w:rsidRPr="000A0A5F" w:rsidRDefault="000A7E8F" w:rsidP="00240DD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A0A5F">
              <w:rPr>
                <w:rFonts w:ascii="Arial" w:hAnsi="Arial" w:cs="Arial"/>
                <w:sz w:val="18"/>
              </w:rPr>
              <w:t>Indicates the support of additional application errors related to authorization or PDU Session availability.</w:t>
            </w:r>
          </w:p>
        </w:tc>
      </w:tr>
      <w:tr w:rsidR="000A7E8F" w:rsidRPr="000A0A5F" w14:paraId="670E64C9" w14:textId="77777777" w:rsidTr="00240DD4">
        <w:trPr>
          <w:cantSplit/>
        </w:trPr>
        <w:tc>
          <w:tcPr>
            <w:tcW w:w="526" w:type="pct"/>
          </w:tcPr>
          <w:p w14:paraId="66204ED2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22</w:t>
            </w:r>
          </w:p>
        </w:tc>
        <w:tc>
          <w:tcPr>
            <w:tcW w:w="1297" w:type="pct"/>
          </w:tcPr>
          <w:p w14:paraId="007CACED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QoSTiming_5G</w:t>
            </w:r>
          </w:p>
        </w:tc>
        <w:tc>
          <w:tcPr>
            <w:tcW w:w="3177" w:type="pct"/>
          </w:tcPr>
          <w:p w14:paraId="4A02C362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QoS timing information for the transfer and support of </w:t>
            </w:r>
            <w:r w:rsidRPr="000A0A5F">
              <w:rPr>
                <w:lang w:eastAsia="zh-CN"/>
              </w:rPr>
              <w:t>data transmission (e.g., AI/ML transmission)</w:t>
            </w:r>
            <w:r w:rsidRPr="000A0A5F">
              <w:rPr>
                <w:rFonts w:cs="Arial"/>
              </w:rPr>
              <w:t xml:space="preserve">.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A7E8F" w:rsidRPr="000A0A5F" w14:paraId="638B3C60" w14:textId="77777777" w:rsidTr="00240DD4">
        <w:trPr>
          <w:cantSplit/>
        </w:trPr>
        <w:tc>
          <w:tcPr>
            <w:tcW w:w="526" w:type="pct"/>
          </w:tcPr>
          <w:p w14:paraId="2E3D64B0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23</w:t>
            </w:r>
          </w:p>
        </w:tc>
        <w:tc>
          <w:tcPr>
            <w:tcW w:w="1297" w:type="pct"/>
          </w:tcPr>
          <w:p w14:paraId="044C7C79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ListUE_5G</w:t>
            </w:r>
          </w:p>
        </w:tc>
        <w:tc>
          <w:tcPr>
            <w:tcW w:w="3177" w:type="pct"/>
          </w:tcPr>
          <w:p w14:paraId="054FDAD8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Indicates the support for the list of UEs </w:t>
            </w:r>
            <w:r w:rsidRPr="000A0A5F"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0A7E8F" w:rsidRPr="000A0A5F" w14:paraId="19F0D607" w14:textId="77777777" w:rsidTr="00240DD4">
        <w:trPr>
          <w:cantSplit/>
        </w:trPr>
        <w:tc>
          <w:tcPr>
            <w:tcW w:w="526" w:type="pct"/>
          </w:tcPr>
          <w:p w14:paraId="6F9819A5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lastRenderedPageBreak/>
              <w:t>24</w:t>
            </w:r>
          </w:p>
        </w:tc>
        <w:tc>
          <w:tcPr>
            <w:tcW w:w="1297" w:type="pct"/>
          </w:tcPr>
          <w:p w14:paraId="391CC8ED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GMEC_5G</w:t>
            </w:r>
          </w:p>
        </w:tc>
        <w:tc>
          <w:tcPr>
            <w:tcW w:w="3177" w:type="pct"/>
          </w:tcPr>
          <w:p w14:paraId="2054FAD9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Generic Group Management Exposure and Communication related enhancements.</w:t>
            </w:r>
          </w:p>
          <w:p w14:paraId="77282CFF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</w:p>
          <w:p w14:paraId="5B532E7E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The following functionalities are supported:</w:t>
            </w:r>
          </w:p>
          <w:p w14:paraId="212B7B5B" w14:textId="77777777" w:rsidR="000A7E8F" w:rsidRPr="000A0A5F" w:rsidRDefault="000A7E8F" w:rsidP="00240DD4">
            <w:pPr>
              <w:pStyle w:val="TAL"/>
              <w:ind w:left="284" w:hanging="284"/>
              <w:rPr>
                <w:rFonts w:cs="Arial"/>
              </w:rPr>
            </w:pPr>
            <w:r w:rsidRPr="000A0A5F">
              <w:rPr>
                <w:rFonts w:cs="Arial"/>
              </w:rPr>
              <w:t>-</w:t>
            </w:r>
            <w:r w:rsidRPr="000A0A5F">
              <w:rPr>
                <w:rFonts w:cs="Arial"/>
              </w:rPr>
              <w:tab/>
              <w:t>Support AF requested QoS for a UE or group of UE(s) not identified by the UE address.</w:t>
            </w:r>
          </w:p>
          <w:p w14:paraId="1C2814E6" w14:textId="77777777" w:rsidR="000A7E8F" w:rsidRPr="000A0A5F" w:rsidRDefault="000A7E8F" w:rsidP="00240DD4">
            <w:pPr>
              <w:pStyle w:val="TAL"/>
              <w:ind w:left="284" w:hanging="284"/>
              <w:rPr>
                <w:rFonts w:cs="Arial"/>
              </w:rPr>
            </w:pPr>
          </w:p>
          <w:p w14:paraId="48B66FEE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6DE6DC23" w14:textId="77777777" w:rsidTr="00240DD4">
        <w:trPr>
          <w:cantSplit/>
        </w:trPr>
        <w:tc>
          <w:tcPr>
            <w:tcW w:w="526" w:type="pct"/>
          </w:tcPr>
          <w:p w14:paraId="474F98D8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25</w:t>
            </w:r>
          </w:p>
        </w:tc>
        <w:tc>
          <w:tcPr>
            <w:tcW w:w="1297" w:type="pct"/>
          </w:tcPr>
          <w:p w14:paraId="53A76930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PDUSetHandling</w:t>
            </w:r>
          </w:p>
        </w:tc>
        <w:tc>
          <w:tcPr>
            <w:tcW w:w="3177" w:type="pct"/>
          </w:tcPr>
          <w:p w14:paraId="587B44A8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PDU Set handling.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r w:rsidRPr="000A0A5F">
              <w:t>eXtended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0C05C24B" w14:textId="77777777" w:rsidR="000A7E8F" w:rsidRPr="000A0A5F" w:rsidRDefault="000A7E8F" w:rsidP="00240DD4">
            <w:pPr>
              <w:pStyle w:val="TAL"/>
              <w:ind w:left="284" w:hanging="284"/>
              <w:rPr>
                <w:rFonts w:cs="Arial"/>
              </w:rPr>
            </w:pPr>
          </w:p>
          <w:p w14:paraId="53FB61E1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2E8B4DF8" w14:textId="77777777" w:rsidTr="00240DD4">
        <w:trPr>
          <w:cantSplit/>
        </w:trPr>
        <w:tc>
          <w:tcPr>
            <w:tcW w:w="526" w:type="pct"/>
          </w:tcPr>
          <w:p w14:paraId="4C981E07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26</w:t>
            </w:r>
          </w:p>
        </w:tc>
        <w:tc>
          <w:tcPr>
            <w:tcW w:w="1297" w:type="pct"/>
          </w:tcPr>
          <w:p w14:paraId="02C4E15E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 w:hint="eastAsia"/>
                <w:lang w:eastAsia="zh-CN"/>
              </w:rPr>
              <w:t>R</w:t>
            </w:r>
            <w:r w:rsidRPr="000A0A5F">
              <w:rPr>
                <w:rFonts w:cs="Arial"/>
                <w:lang w:eastAsia="zh-CN"/>
              </w:rPr>
              <w:t>TLatency</w:t>
            </w:r>
          </w:p>
        </w:tc>
        <w:tc>
          <w:tcPr>
            <w:tcW w:w="3177" w:type="pct"/>
          </w:tcPr>
          <w:p w14:paraId="56067910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 xml:space="preserve">This feature indicates the support of </w:t>
            </w:r>
            <w:r w:rsidRPr="000A0A5F">
              <w:t>Round-Trip latency</w:t>
            </w:r>
            <w:r w:rsidRPr="000A0A5F">
              <w:rPr>
                <w:rFonts w:cs="Arial"/>
              </w:rPr>
              <w:t>. This feature may be used</w:t>
            </w:r>
            <w:r w:rsidRPr="000A0A5F">
              <w:rPr>
                <w:rFonts w:eastAsia="Times New Roman"/>
              </w:rPr>
              <w:t xml:space="preserve"> </w:t>
            </w:r>
            <w:r w:rsidRPr="000A0A5F">
              <w:rPr>
                <w:rFonts w:cs="Arial"/>
              </w:rPr>
              <w:t xml:space="preserve">for </w:t>
            </w:r>
            <w:r w:rsidRPr="000A0A5F">
              <w:t>eXtended Reality (XR) and interactive media services</w:t>
            </w:r>
            <w:r w:rsidRPr="000A0A5F">
              <w:rPr>
                <w:rFonts w:cs="Arial"/>
              </w:rPr>
              <w:t>.</w:t>
            </w:r>
          </w:p>
          <w:p w14:paraId="515F3135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</w:p>
          <w:p w14:paraId="4BEF994B" w14:textId="77777777" w:rsidR="000A7E8F" w:rsidRPr="000A0A5F" w:rsidRDefault="000A7E8F" w:rsidP="00240DD4">
            <w:pPr>
              <w:pStyle w:val="TAL"/>
              <w:ind w:left="284" w:hanging="284"/>
              <w:rPr>
                <w:rFonts w:cs="Arial"/>
              </w:rPr>
            </w:pPr>
          </w:p>
          <w:p w14:paraId="41D8A052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1981DE26" w14:textId="77777777" w:rsidTr="00240DD4">
        <w:trPr>
          <w:cantSplit/>
        </w:trPr>
        <w:tc>
          <w:tcPr>
            <w:tcW w:w="526" w:type="pct"/>
          </w:tcPr>
          <w:p w14:paraId="313AF750" w14:textId="77777777" w:rsidR="000A7E8F" w:rsidRPr="000A0A5F" w:rsidRDefault="000A7E8F" w:rsidP="00240DD4">
            <w:pPr>
              <w:pStyle w:val="TAC"/>
              <w:rPr>
                <w:rFonts w:cs="Arial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2</w:t>
            </w:r>
            <w:r w:rsidRPr="000A0A5F"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297" w:type="pct"/>
          </w:tcPr>
          <w:p w14:paraId="3E2E9832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hint="eastAsia"/>
              </w:rPr>
              <w:t>EnQoSMon</w:t>
            </w:r>
          </w:p>
        </w:tc>
        <w:tc>
          <w:tcPr>
            <w:tcW w:w="3177" w:type="pct"/>
          </w:tcPr>
          <w:p w14:paraId="1C9191BB" w14:textId="77777777" w:rsidR="000A7E8F" w:rsidRDefault="000A7E8F" w:rsidP="00240DD4">
            <w:pPr>
              <w:pStyle w:val="TAL"/>
              <w:rPr>
                <w:ins w:id="70" w:author="ZTE" w:date="2024-01-04T10:58:00Z"/>
                <w:lang w:val="en-US" w:eastAsia="zh-CN"/>
              </w:rPr>
            </w:pPr>
            <w:r w:rsidRPr="000A0A5F">
              <w:rPr>
                <w:rFonts w:cs="Arial" w:hint="eastAsia"/>
                <w:lang w:val="en-US" w:eastAsia="zh-CN"/>
              </w:rPr>
              <w:t>This feature i</w:t>
            </w:r>
            <w:r w:rsidRPr="000A0A5F">
              <w:rPr>
                <w:rFonts w:cs="Arial"/>
                <w:szCs w:val="18"/>
                <w:lang w:eastAsia="es-ES"/>
              </w:rPr>
              <w:t xml:space="preserve">ndicates the support of 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 w:rsidRPr="000A0A5F">
              <w:rPr>
                <w:rFonts w:cs="Arial"/>
                <w:szCs w:val="18"/>
                <w:lang w:eastAsia="es-ES"/>
              </w:rPr>
              <w:t>QoS monitoring functionality</w:t>
            </w:r>
            <w:r w:rsidRPr="000A0A5F">
              <w:rPr>
                <w:rFonts w:cs="Arial" w:hint="eastAsia"/>
                <w:szCs w:val="18"/>
                <w:lang w:val="en-US" w:eastAsia="zh-CN"/>
              </w:rPr>
              <w:t>, i.e.</w:t>
            </w:r>
            <w:r w:rsidRPr="000A0A5F">
              <w:rPr>
                <w:rFonts w:cs="Arial"/>
                <w:szCs w:val="18"/>
                <w:lang w:eastAsia="es-ES"/>
              </w:rPr>
              <w:t xml:space="preserve"> </w:t>
            </w:r>
            <w:r w:rsidRPr="000A0A5F">
              <w:rPr>
                <w:rFonts w:hint="eastAsia"/>
                <w:lang w:val="en-US" w:eastAsia="zh-CN"/>
              </w:rPr>
              <w:t xml:space="preserve">the report of the congestion information,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 xml:space="preserve">r, the RTT delay over two QoS flows, </w:t>
            </w:r>
            <w:r w:rsidRPr="000A0A5F">
              <w:rPr>
                <w:lang w:val="en-US" w:eastAsia="zh-CN"/>
              </w:rPr>
              <w:t>and/or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the data rate information</w:t>
            </w:r>
            <w:r w:rsidRPr="000A0A5F">
              <w:rPr>
                <w:rFonts w:hint="eastAsia"/>
                <w:lang w:val="en-US" w:eastAsia="zh-CN"/>
              </w:rPr>
              <w:t xml:space="preserve">, </w:t>
            </w:r>
            <w:r w:rsidRPr="000A0A5F">
              <w:rPr>
                <w:lang w:val="en-US" w:eastAsia="zh-CN"/>
              </w:rPr>
              <w:t>and/o</w:t>
            </w:r>
            <w:r w:rsidRPr="000A0A5F">
              <w:rPr>
                <w:rFonts w:hint="eastAsia"/>
                <w:lang w:val="en-US" w:eastAsia="zh-CN"/>
              </w:rPr>
              <w:t>r, the Packet Delay Variation monitoring.</w:t>
            </w:r>
          </w:p>
          <w:p w14:paraId="6D7125B7" w14:textId="28C0C93B" w:rsidR="008A06BE" w:rsidRDefault="008A06BE" w:rsidP="00240DD4">
            <w:pPr>
              <w:pStyle w:val="TAL"/>
              <w:rPr>
                <w:ins w:id="71" w:author="ZTE" w:date="2024-01-04T10:58:00Z"/>
                <w:lang w:eastAsia="zh-CN"/>
              </w:rPr>
            </w:pPr>
            <w:ins w:id="72" w:author="ZTE" w:date="2024-01-04T10:58:00Z">
              <w:r w:rsidRPr="000A0A5F">
                <w:rPr>
                  <w:lang w:eastAsia="zh-CN"/>
                </w:rPr>
                <w:t>This feature requires that QoSMonitoring_5G is supported.</w:t>
              </w:r>
            </w:ins>
          </w:p>
          <w:p w14:paraId="06F497B5" w14:textId="77777777" w:rsidR="008A06BE" w:rsidRPr="000A0A5F" w:rsidRDefault="008A06BE" w:rsidP="00240DD4">
            <w:pPr>
              <w:pStyle w:val="TAL"/>
              <w:rPr>
                <w:lang w:val="en-US" w:eastAsia="zh-CN"/>
              </w:rPr>
            </w:pPr>
          </w:p>
          <w:p w14:paraId="17906510" w14:textId="27408ABC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eastAsia="Malgun Gothic"/>
                <w:lang w:eastAsia="ja-JP"/>
              </w:rPr>
              <w:t>This feature may only be supported in 5G</w:t>
            </w:r>
            <w:ins w:id="73" w:author="ZTE" w:date="2024-01-04T10:57:00Z">
              <w:r w:rsidR="008A06BE">
                <w:rPr>
                  <w:rFonts w:eastAsia="Malgun Gothic"/>
                  <w:lang w:eastAsia="ja-JP"/>
                </w:rPr>
                <w:t>.</w:t>
              </w:r>
            </w:ins>
          </w:p>
        </w:tc>
      </w:tr>
      <w:tr w:rsidR="000A7E8F" w:rsidRPr="000A0A5F" w14:paraId="0539D5B9" w14:textId="77777777" w:rsidTr="00240DD4">
        <w:trPr>
          <w:cantSplit/>
        </w:trPr>
        <w:tc>
          <w:tcPr>
            <w:tcW w:w="526" w:type="pct"/>
          </w:tcPr>
          <w:p w14:paraId="26340849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28</w:t>
            </w:r>
          </w:p>
        </w:tc>
        <w:tc>
          <w:tcPr>
            <w:tcW w:w="1297" w:type="pct"/>
          </w:tcPr>
          <w:p w14:paraId="352EA001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t>PowerSaving</w:t>
            </w:r>
          </w:p>
        </w:tc>
        <w:tc>
          <w:tcPr>
            <w:tcW w:w="3177" w:type="pct"/>
          </w:tcPr>
          <w:p w14:paraId="58BD04C7" w14:textId="77777777" w:rsidR="000A7E8F" w:rsidRPr="000A0A5F" w:rsidRDefault="000A7E8F" w:rsidP="00240DD4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This feature indicates the support of the Power Saving for different traffic measurement</w:t>
            </w:r>
            <w:r w:rsidRPr="000A0A5F">
              <w:rPr>
                <w:b/>
                <w:bCs/>
              </w:rPr>
              <w:t>.</w:t>
            </w:r>
          </w:p>
          <w:p w14:paraId="666D2BE5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796E3AFD" w14:textId="77777777" w:rsidTr="00240DD4">
        <w:trPr>
          <w:cantSplit/>
        </w:trPr>
        <w:tc>
          <w:tcPr>
            <w:tcW w:w="526" w:type="pct"/>
          </w:tcPr>
          <w:p w14:paraId="16C8D268" w14:textId="77777777" w:rsidR="000A7E8F" w:rsidRPr="000A0A5F" w:rsidRDefault="000A7E8F" w:rsidP="00240DD4">
            <w:pPr>
              <w:pStyle w:val="TAC"/>
              <w:rPr>
                <w:rFonts w:cs="Arial"/>
                <w:lang w:eastAsia="zh-CN"/>
              </w:rPr>
            </w:pPr>
            <w:r w:rsidRPr="000A0A5F">
              <w:rPr>
                <w:rFonts w:cs="Arial"/>
                <w:lang w:eastAsia="zh-CN"/>
              </w:rPr>
              <w:t>29</w:t>
            </w:r>
          </w:p>
        </w:tc>
        <w:tc>
          <w:tcPr>
            <w:tcW w:w="1297" w:type="pct"/>
          </w:tcPr>
          <w:p w14:paraId="313C9C1A" w14:textId="77777777" w:rsidR="000A7E8F" w:rsidRPr="000A0A5F" w:rsidRDefault="000A7E8F" w:rsidP="00240DD4">
            <w:pPr>
              <w:pStyle w:val="TAC"/>
              <w:rPr>
                <w:rFonts w:cs="Arial"/>
              </w:rPr>
            </w:pPr>
            <w:r w:rsidRPr="000A0A5F">
              <w:rPr>
                <w:rFonts w:cs="Arial"/>
              </w:rPr>
              <w:t>L4S</w:t>
            </w:r>
          </w:p>
        </w:tc>
        <w:tc>
          <w:tcPr>
            <w:tcW w:w="3177" w:type="pct"/>
          </w:tcPr>
          <w:p w14:paraId="7D3D4D62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indicates the support of the AF indication of ECN marking for L4S support.</w:t>
            </w:r>
          </w:p>
          <w:p w14:paraId="33CEB4CB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</w:p>
          <w:p w14:paraId="1BFAA3E5" w14:textId="77777777" w:rsidR="000A7E8F" w:rsidRPr="000A0A5F" w:rsidRDefault="000A7E8F" w:rsidP="00240DD4">
            <w:pPr>
              <w:pStyle w:val="TAL"/>
              <w:rPr>
                <w:rFonts w:cs="Arial"/>
              </w:rPr>
            </w:pPr>
            <w:r w:rsidRPr="000A0A5F">
              <w:rPr>
                <w:rFonts w:cs="Arial"/>
              </w:rPr>
              <w:t>This feature may only be supported in 5G.</w:t>
            </w:r>
          </w:p>
        </w:tc>
      </w:tr>
      <w:tr w:rsidR="000A7E8F" w:rsidRPr="000A0A5F" w14:paraId="68370BFC" w14:textId="77777777" w:rsidTr="00240DD4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14DA01F6" w14:textId="77777777" w:rsidR="000A7E8F" w:rsidRPr="000A0A5F" w:rsidRDefault="000A7E8F" w:rsidP="00240DD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A0A5F">
              <w:rPr>
                <w:rFonts w:ascii="Arial" w:hAnsi="Arial"/>
                <w:sz w:val="18"/>
              </w:rPr>
              <w:t>Feature:</w:t>
            </w:r>
            <w:r w:rsidRPr="000A0A5F">
              <w:rPr>
                <w:rFonts w:ascii="Arial" w:hAnsi="Arial"/>
                <w:sz w:val="18"/>
              </w:rPr>
              <w:tab/>
              <w:t>A short name that can be used to refer to the bit and to the feature, e.g. "</w:t>
            </w:r>
            <w:r w:rsidRPr="000A0A5F">
              <w:rPr>
                <w:rFonts w:ascii="Arial" w:hAnsi="Arial" w:hint="eastAsia"/>
                <w:sz w:val="18"/>
                <w:lang w:eastAsia="zh-CN"/>
              </w:rPr>
              <w:t>Notification</w:t>
            </w:r>
            <w:r w:rsidRPr="000A0A5F">
              <w:rPr>
                <w:rFonts w:ascii="Arial" w:hAnsi="Arial"/>
                <w:sz w:val="18"/>
              </w:rPr>
              <w:t>".</w:t>
            </w:r>
          </w:p>
          <w:p w14:paraId="0A89EC33" w14:textId="77777777" w:rsidR="000A7E8F" w:rsidRPr="000A0A5F" w:rsidRDefault="000A7E8F" w:rsidP="00240DD4"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0A0A5F">
              <w:rPr>
                <w:rFonts w:ascii="Arial" w:hAnsi="Arial"/>
                <w:sz w:val="18"/>
              </w:rPr>
              <w:t>Description:</w:t>
            </w:r>
            <w:r w:rsidRPr="000A0A5F">
              <w:rPr>
                <w:rFonts w:ascii="Arial" w:hAnsi="Arial"/>
                <w:sz w:val="18"/>
              </w:rPr>
              <w:tab/>
              <w:t>A clear textual description of the feature.</w:t>
            </w:r>
          </w:p>
        </w:tc>
      </w:tr>
    </w:tbl>
    <w:p w14:paraId="22D3A9E0" w14:textId="77777777" w:rsidR="000A7E8F" w:rsidRPr="000A0A5F" w:rsidRDefault="000A7E8F" w:rsidP="000A7E8F"/>
    <w:p w14:paraId="2D28BC5C" w14:textId="77777777" w:rsidR="000A7E8F" w:rsidRPr="000A0A5F" w:rsidRDefault="000A7E8F" w:rsidP="000A7E8F">
      <w:pPr>
        <w:pStyle w:val="EditorsNote"/>
      </w:pPr>
      <w:bookmarkStart w:id="74" w:name="_Hlk151560425"/>
      <w:r w:rsidRPr="000A0A5F">
        <w:t xml:space="preserve">Editor's </w:t>
      </w:r>
      <w:r>
        <w:t>N</w:t>
      </w:r>
      <w:r w:rsidRPr="000A0A5F">
        <w:t>ote:</w:t>
      </w:r>
      <w:r w:rsidRPr="000A0A5F">
        <w:tab/>
        <w:t>Whether and/how to indicate the support of end of burst indication, and provision the flow periodicity information within the Power Saving feature is FFS.</w:t>
      </w:r>
    </w:p>
    <w:bookmarkEnd w:id="74"/>
    <w:p w14:paraId="3994945A" w14:textId="77777777" w:rsidR="000A7E8F" w:rsidRPr="007B6D36" w:rsidRDefault="000A7E8F" w:rsidP="00D13EFD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BCF3F" w14:textId="77777777" w:rsidR="00037614" w:rsidRDefault="00037614">
      <w:r>
        <w:separator/>
      </w:r>
    </w:p>
  </w:endnote>
  <w:endnote w:type="continuationSeparator" w:id="0">
    <w:p w14:paraId="0549A828" w14:textId="77777777" w:rsidR="00037614" w:rsidRDefault="00037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BABF5" w14:textId="77777777" w:rsidR="00037614" w:rsidRDefault="00037614">
      <w:r>
        <w:separator/>
      </w:r>
    </w:p>
  </w:footnote>
  <w:footnote w:type="continuationSeparator" w:id="0">
    <w:p w14:paraId="6DF37D98" w14:textId="77777777" w:rsidR="00037614" w:rsidRDefault="00037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">
    <w15:presenceInfo w15:providerId="None" w15:userId="ZTE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614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A7E8F"/>
    <w:rsid w:val="000B05C1"/>
    <w:rsid w:val="000B65A0"/>
    <w:rsid w:val="000B768B"/>
    <w:rsid w:val="000C02CF"/>
    <w:rsid w:val="000C286E"/>
    <w:rsid w:val="000C3B72"/>
    <w:rsid w:val="000C4005"/>
    <w:rsid w:val="000C42A3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55E9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2A81"/>
    <w:rsid w:val="00214004"/>
    <w:rsid w:val="00214F8B"/>
    <w:rsid w:val="002151D1"/>
    <w:rsid w:val="0021524B"/>
    <w:rsid w:val="00215BA0"/>
    <w:rsid w:val="00217104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2E61"/>
    <w:rsid w:val="00274E66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5DC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4741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77661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C04FB"/>
    <w:rsid w:val="007C1D6F"/>
    <w:rsid w:val="007C20A3"/>
    <w:rsid w:val="007C2918"/>
    <w:rsid w:val="007C2AC1"/>
    <w:rsid w:val="007C2C8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2DB3"/>
    <w:rsid w:val="007F3F17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ACB"/>
    <w:rsid w:val="00883D71"/>
    <w:rsid w:val="00885A95"/>
    <w:rsid w:val="008868E2"/>
    <w:rsid w:val="00896A4C"/>
    <w:rsid w:val="008A06BE"/>
    <w:rsid w:val="008A3A19"/>
    <w:rsid w:val="008A4E44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10E6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4650"/>
    <w:rsid w:val="009465E9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3F11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B75C2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166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0269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5E6"/>
    <w:rsid w:val="00AA5C5A"/>
    <w:rsid w:val="00AA7113"/>
    <w:rsid w:val="00AB1A7A"/>
    <w:rsid w:val="00AB3257"/>
    <w:rsid w:val="00AB447A"/>
    <w:rsid w:val="00AB484B"/>
    <w:rsid w:val="00AB4C55"/>
    <w:rsid w:val="00AB4F0D"/>
    <w:rsid w:val="00AC0315"/>
    <w:rsid w:val="00AC20A4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B08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6785C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161B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0571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3500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30A"/>
    <w:rsid w:val="00DE5C2A"/>
    <w:rsid w:val="00DE69CA"/>
    <w:rsid w:val="00DE758E"/>
    <w:rsid w:val="00DF0992"/>
    <w:rsid w:val="00DF35D9"/>
    <w:rsid w:val="00DF61D2"/>
    <w:rsid w:val="00DF7B73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6034"/>
    <w:rsid w:val="00F17E34"/>
    <w:rsid w:val="00F2068C"/>
    <w:rsid w:val="00F21255"/>
    <w:rsid w:val="00F2218E"/>
    <w:rsid w:val="00F22C65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43"/>
    <w:rsid w:val="00FE3878"/>
    <w:rsid w:val="00FE705D"/>
    <w:rsid w:val="00FF0283"/>
    <w:rsid w:val="00FF075E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D95A8-6D24-45CC-AC4E-CE24A4889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11</Pages>
  <Words>2362</Words>
  <Characters>13467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15798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30</cp:revision>
  <cp:lastPrinted>1900-01-01T08:00:00Z</cp:lastPrinted>
  <dcterms:created xsi:type="dcterms:W3CDTF">2023-10-09T10:30:00Z</dcterms:created>
  <dcterms:modified xsi:type="dcterms:W3CDTF">2024-01-23T09:26:00Z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